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EEAE98" w14:textId="52D46634" w:rsidR="004436C6" w:rsidRDefault="004436C6" w:rsidP="004436C6">
      <w:pPr>
        <w:pStyle w:val="CRCoverPage"/>
        <w:tabs>
          <w:tab w:val="right" w:pos="9639"/>
          <w:tab w:val="right" w:pos="13323"/>
        </w:tabs>
        <w:spacing w:after="0"/>
        <w:jc w:val="both"/>
        <w:rPr>
          <w:rFonts w:cs="Arial"/>
          <w:b/>
          <w:sz w:val="24"/>
          <w:szCs w:val="24"/>
          <w:lang w:val="sv-SE"/>
        </w:rPr>
      </w:pPr>
      <w:bookmarkStart w:id="0" w:name="_Toc193024528"/>
      <w:r>
        <w:rPr>
          <w:rFonts w:cs="Arial"/>
          <w:b/>
          <w:sz w:val="24"/>
          <w:szCs w:val="24"/>
          <w:lang w:val="sv-SE"/>
        </w:rPr>
        <w:t>3GPP TSG-RAN3 #109-e</w:t>
      </w:r>
      <w:r>
        <w:rPr>
          <w:rFonts w:cs="Arial"/>
          <w:b/>
          <w:sz w:val="24"/>
          <w:szCs w:val="24"/>
          <w:lang w:val="sv-SE"/>
        </w:rPr>
        <w:tab/>
        <w:t>R3-20</w:t>
      </w:r>
      <w:r w:rsidR="00635268">
        <w:rPr>
          <w:rFonts w:cs="Arial"/>
          <w:b/>
          <w:sz w:val="24"/>
          <w:szCs w:val="24"/>
          <w:lang w:val="sv-SE"/>
        </w:rPr>
        <w:t>5007</w:t>
      </w:r>
    </w:p>
    <w:p w14:paraId="07ACDA5C" w14:textId="77777777" w:rsidR="004436C6" w:rsidRDefault="004436C6" w:rsidP="004436C6">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17</w:t>
      </w:r>
      <w:r>
        <w:rPr>
          <w:rFonts w:eastAsia="PMingLiU"/>
          <w:noProof w:val="0"/>
          <w:sz w:val="24"/>
          <w:szCs w:val="28"/>
          <w:vertAlign w:val="superscript"/>
          <w:lang w:eastAsia="zh-TW"/>
        </w:rPr>
        <w:t>th</w:t>
      </w:r>
      <w:r>
        <w:rPr>
          <w:rFonts w:eastAsia="PMingLiU"/>
          <w:noProof w:val="0"/>
          <w:sz w:val="24"/>
          <w:szCs w:val="28"/>
          <w:lang w:eastAsia="zh-TW"/>
        </w:rPr>
        <w:t xml:space="preserve"> August – 28</w:t>
      </w:r>
      <w:r>
        <w:rPr>
          <w:rFonts w:eastAsia="PMingLiU"/>
          <w:noProof w:val="0"/>
          <w:sz w:val="24"/>
          <w:szCs w:val="28"/>
          <w:vertAlign w:val="superscript"/>
          <w:lang w:eastAsia="zh-TW"/>
        </w:rPr>
        <w:t>th</w:t>
      </w:r>
      <w:r>
        <w:rPr>
          <w:rFonts w:eastAsia="PMingLiU"/>
          <w:noProof w:val="0"/>
          <w:sz w:val="24"/>
          <w:szCs w:val="28"/>
          <w:lang w:eastAsia="zh-TW"/>
        </w:rPr>
        <w:t xml:space="preserve"> August 2020</w:t>
      </w:r>
    </w:p>
    <w:p w14:paraId="0D41A66F" w14:textId="77777777" w:rsidR="004436C6" w:rsidRDefault="004436C6" w:rsidP="004436C6">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Online</w:t>
      </w:r>
    </w:p>
    <w:p w14:paraId="2A9AADD8" w14:textId="77777777" w:rsidR="004436C6" w:rsidRDefault="004436C6" w:rsidP="004436C6">
      <w:pPr>
        <w:pStyle w:val="CRCoverPage"/>
        <w:tabs>
          <w:tab w:val="right" w:pos="9639"/>
        </w:tabs>
        <w:outlineLvl w:val="0"/>
        <w:rPr>
          <w:b/>
          <w:noProof/>
        </w:rPr>
      </w:pPr>
      <w:r>
        <w:rPr>
          <w:b/>
          <w:noProof/>
          <w:sz w:val="24"/>
        </w:rPr>
        <w:tab/>
      </w:r>
    </w:p>
    <w:p w14:paraId="0B0BEFD2" w14:textId="77777777" w:rsidR="004436C6" w:rsidRDefault="004436C6" w:rsidP="004436C6">
      <w:pPr>
        <w:pStyle w:val="CRCoverPage"/>
        <w:tabs>
          <w:tab w:val="right" w:pos="9639"/>
        </w:tabs>
        <w:outlineLvl w:val="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436C6" w14:paraId="531391C6" w14:textId="77777777" w:rsidTr="00B51ECA">
        <w:tc>
          <w:tcPr>
            <w:tcW w:w="9641" w:type="dxa"/>
            <w:gridSpan w:val="9"/>
            <w:tcBorders>
              <w:top w:val="single" w:sz="4" w:space="0" w:color="auto"/>
              <w:left w:val="single" w:sz="4" w:space="0" w:color="auto"/>
              <w:right w:val="single" w:sz="4" w:space="0" w:color="auto"/>
            </w:tcBorders>
          </w:tcPr>
          <w:p w14:paraId="63FBEF2E" w14:textId="77777777" w:rsidR="004436C6" w:rsidRDefault="004436C6" w:rsidP="00B51ECA">
            <w:pPr>
              <w:pStyle w:val="CRCoverPage"/>
              <w:spacing w:after="0"/>
              <w:jc w:val="right"/>
              <w:rPr>
                <w:i/>
                <w:noProof/>
              </w:rPr>
            </w:pPr>
            <w:r>
              <w:rPr>
                <w:i/>
                <w:noProof/>
                <w:sz w:val="14"/>
              </w:rPr>
              <w:t>CR-Form-v11.2</w:t>
            </w:r>
          </w:p>
        </w:tc>
      </w:tr>
      <w:tr w:rsidR="004436C6" w14:paraId="26AD2B41" w14:textId="77777777" w:rsidTr="00B51ECA">
        <w:tc>
          <w:tcPr>
            <w:tcW w:w="9641" w:type="dxa"/>
            <w:gridSpan w:val="9"/>
            <w:tcBorders>
              <w:left w:val="single" w:sz="4" w:space="0" w:color="auto"/>
              <w:right w:val="single" w:sz="4" w:space="0" w:color="auto"/>
            </w:tcBorders>
          </w:tcPr>
          <w:p w14:paraId="30CC3F82" w14:textId="77777777" w:rsidR="004436C6" w:rsidRDefault="004436C6" w:rsidP="00B51ECA">
            <w:pPr>
              <w:pStyle w:val="CRCoverPage"/>
              <w:spacing w:after="0"/>
              <w:jc w:val="center"/>
              <w:rPr>
                <w:noProof/>
              </w:rPr>
            </w:pPr>
            <w:r>
              <w:rPr>
                <w:b/>
                <w:noProof/>
                <w:sz w:val="32"/>
              </w:rPr>
              <w:t>CHANGE REQUEST</w:t>
            </w:r>
          </w:p>
        </w:tc>
      </w:tr>
      <w:tr w:rsidR="004436C6" w14:paraId="16E063EC" w14:textId="77777777" w:rsidTr="00B51ECA">
        <w:tc>
          <w:tcPr>
            <w:tcW w:w="9641" w:type="dxa"/>
            <w:gridSpan w:val="9"/>
            <w:tcBorders>
              <w:left w:val="single" w:sz="4" w:space="0" w:color="auto"/>
              <w:right w:val="single" w:sz="4" w:space="0" w:color="auto"/>
            </w:tcBorders>
          </w:tcPr>
          <w:p w14:paraId="5C612BF6" w14:textId="77777777" w:rsidR="004436C6" w:rsidRDefault="004436C6" w:rsidP="00B51ECA">
            <w:pPr>
              <w:pStyle w:val="CRCoverPage"/>
              <w:spacing w:after="0"/>
              <w:rPr>
                <w:noProof/>
                <w:sz w:val="8"/>
                <w:szCs w:val="8"/>
              </w:rPr>
            </w:pPr>
          </w:p>
        </w:tc>
      </w:tr>
      <w:tr w:rsidR="004436C6" w14:paraId="59741B96" w14:textId="77777777" w:rsidTr="00B51ECA">
        <w:tc>
          <w:tcPr>
            <w:tcW w:w="142" w:type="dxa"/>
            <w:tcBorders>
              <w:left w:val="single" w:sz="4" w:space="0" w:color="auto"/>
            </w:tcBorders>
          </w:tcPr>
          <w:p w14:paraId="39660943" w14:textId="77777777" w:rsidR="004436C6" w:rsidRDefault="004436C6" w:rsidP="00B51ECA">
            <w:pPr>
              <w:pStyle w:val="CRCoverPage"/>
              <w:spacing w:after="0"/>
              <w:jc w:val="right"/>
              <w:rPr>
                <w:noProof/>
              </w:rPr>
            </w:pPr>
          </w:p>
        </w:tc>
        <w:tc>
          <w:tcPr>
            <w:tcW w:w="2126" w:type="dxa"/>
            <w:shd w:val="pct30" w:color="FFFF00" w:fill="auto"/>
          </w:tcPr>
          <w:p w14:paraId="1A7E0F7B" w14:textId="3EABD6F3" w:rsidR="004436C6" w:rsidRDefault="004436C6" w:rsidP="00B51ECA">
            <w:pPr>
              <w:pStyle w:val="CRCoverPage"/>
              <w:spacing w:after="0"/>
              <w:rPr>
                <w:b/>
                <w:noProof/>
                <w:sz w:val="28"/>
              </w:rPr>
            </w:pPr>
            <w:r>
              <w:rPr>
                <w:b/>
                <w:noProof/>
                <w:sz w:val="28"/>
              </w:rPr>
              <w:t>38.423</w:t>
            </w:r>
          </w:p>
        </w:tc>
        <w:tc>
          <w:tcPr>
            <w:tcW w:w="709" w:type="dxa"/>
          </w:tcPr>
          <w:p w14:paraId="7124A7BD" w14:textId="77777777" w:rsidR="004436C6" w:rsidRDefault="004436C6" w:rsidP="00B51ECA">
            <w:pPr>
              <w:pStyle w:val="CRCoverPage"/>
              <w:spacing w:after="0"/>
              <w:jc w:val="center"/>
              <w:rPr>
                <w:noProof/>
              </w:rPr>
            </w:pPr>
            <w:r>
              <w:rPr>
                <w:b/>
                <w:noProof/>
                <w:sz w:val="28"/>
              </w:rPr>
              <w:t>CR</w:t>
            </w:r>
          </w:p>
        </w:tc>
        <w:tc>
          <w:tcPr>
            <w:tcW w:w="1276" w:type="dxa"/>
            <w:shd w:val="pct30" w:color="FFFF00" w:fill="auto"/>
          </w:tcPr>
          <w:p w14:paraId="2643F77F" w14:textId="716E230A" w:rsidR="004436C6" w:rsidRDefault="00635268" w:rsidP="00B51ECA">
            <w:pPr>
              <w:pStyle w:val="CRCoverPage"/>
              <w:spacing w:after="0"/>
              <w:rPr>
                <w:noProof/>
              </w:rPr>
            </w:pPr>
            <w:r>
              <w:rPr>
                <w:noProof/>
              </w:rPr>
              <w:t>0422</w:t>
            </w:r>
          </w:p>
        </w:tc>
        <w:tc>
          <w:tcPr>
            <w:tcW w:w="709" w:type="dxa"/>
          </w:tcPr>
          <w:p w14:paraId="187A841A" w14:textId="77777777" w:rsidR="004436C6" w:rsidRDefault="004436C6" w:rsidP="00B51ECA">
            <w:pPr>
              <w:pStyle w:val="CRCoverPage"/>
              <w:tabs>
                <w:tab w:val="right" w:pos="625"/>
              </w:tabs>
              <w:spacing w:after="0"/>
              <w:jc w:val="center"/>
              <w:rPr>
                <w:noProof/>
              </w:rPr>
            </w:pPr>
            <w:r>
              <w:rPr>
                <w:b/>
                <w:bCs/>
                <w:noProof/>
                <w:sz w:val="28"/>
              </w:rPr>
              <w:t>rev</w:t>
            </w:r>
          </w:p>
        </w:tc>
        <w:tc>
          <w:tcPr>
            <w:tcW w:w="425" w:type="dxa"/>
            <w:shd w:val="pct30" w:color="FFFF00" w:fill="auto"/>
          </w:tcPr>
          <w:p w14:paraId="2F2A9F6E" w14:textId="29431C63" w:rsidR="004436C6" w:rsidRDefault="00635268" w:rsidP="00B51ECA">
            <w:pPr>
              <w:pStyle w:val="CRCoverPage"/>
              <w:spacing w:after="0"/>
              <w:jc w:val="center"/>
              <w:rPr>
                <w:b/>
                <w:noProof/>
              </w:rPr>
            </w:pPr>
            <w:r>
              <w:rPr>
                <w:b/>
                <w:noProof/>
              </w:rPr>
              <w:t>-</w:t>
            </w:r>
            <w:bookmarkStart w:id="1" w:name="_GoBack"/>
            <w:bookmarkEnd w:id="1"/>
          </w:p>
        </w:tc>
        <w:tc>
          <w:tcPr>
            <w:tcW w:w="2693" w:type="dxa"/>
          </w:tcPr>
          <w:p w14:paraId="11330B77" w14:textId="77777777" w:rsidR="004436C6" w:rsidRDefault="004436C6" w:rsidP="00B51EC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4B9929" w14:textId="77777777" w:rsidR="004436C6" w:rsidRDefault="004436C6" w:rsidP="00B51ECA">
            <w:pPr>
              <w:pStyle w:val="CRCoverPage"/>
              <w:spacing w:after="0"/>
              <w:jc w:val="center"/>
              <w:rPr>
                <w:noProof/>
              </w:rPr>
            </w:pPr>
            <w:r>
              <w:rPr>
                <w:b/>
                <w:noProof/>
                <w:sz w:val="32"/>
              </w:rPr>
              <w:t>16.2.0</w:t>
            </w:r>
          </w:p>
        </w:tc>
        <w:tc>
          <w:tcPr>
            <w:tcW w:w="143" w:type="dxa"/>
            <w:tcBorders>
              <w:right w:val="single" w:sz="4" w:space="0" w:color="auto"/>
            </w:tcBorders>
          </w:tcPr>
          <w:p w14:paraId="653FBE4A" w14:textId="77777777" w:rsidR="004436C6" w:rsidRDefault="004436C6" w:rsidP="00B51ECA">
            <w:pPr>
              <w:pStyle w:val="CRCoverPage"/>
              <w:spacing w:after="0"/>
              <w:rPr>
                <w:noProof/>
              </w:rPr>
            </w:pPr>
          </w:p>
        </w:tc>
      </w:tr>
      <w:tr w:rsidR="004436C6" w14:paraId="4F625B55" w14:textId="77777777" w:rsidTr="00B51ECA">
        <w:tc>
          <w:tcPr>
            <w:tcW w:w="9641" w:type="dxa"/>
            <w:gridSpan w:val="9"/>
            <w:tcBorders>
              <w:left w:val="single" w:sz="4" w:space="0" w:color="auto"/>
              <w:right w:val="single" w:sz="4" w:space="0" w:color="auto"/>
            </w:tcBorders>
          </w:tcPr>
          <w:p w14:paraId="56532940" w14:textId="77777777" w:rsidR="004436C6" w:rsidRDefault="004436C6" w:rsidP="00B51ECA">
            <w:pPr>
              <w:pStyle w:val="CRCoverPage"/>
              <w:spacing w:after="0"/>
              <w:rPr>
                <w:noProof/>
              </w:rPr>
            </w:pPr>
          </w:p>
        </w:tc>
      </w:tr>
      <w:tr w:rsidR="004436C6" w14:paraId="19031448" w14:textId="77777777" w:rsidTr="00B51ECA">
        <w:tc>
          <w:tcPr>
            <w:tcW w:w="9641" w:type="dxa"/>
            <w:gridSpan w:val="9"/>
            <w:tcBorders>
              <w:top w:val="single" w:sz="4" w:space="0" w:color="auto"/>
            </w:tcBorders>
          </w:tcPr>
          <w:p w14:paraId="0B56B8FA" w14:textId="77777777" w:rsidR="004436C6" w:rsidRPr="00F25D98" w:rsidRDefault="004436C6" w:rsidP="00B51E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436C6" w14:paraId="469ABC4E" w14:textId="77777777" w:rsidTr="00B51ECA">
        <w:tc>
          <w:tcPr>
            <w:tcW w:w="9641" w:type="dxa"/>
            <w:gridSpan w:val="9"/>
          </w:tcPr>
          <w:p w14:paraId="262DD03F" w14:textId="77777777" w:rsidR="004436C6" w:rsidRDefault="004436C6" w:rsidP="00B51ECA">
            <w:pPr>
              <w:pStyle w:val="CRCoverPage"/>
              <w:spacing w:after="0"/>
              <w:rPr>
                <w:noProof/>
                <w:sz w:val="8"/>
                <w:szCs w:val="8"/>
              </w:rPr>
            </w:pPr>
          </w:p>
        </w:tc>
      </w:tr>
    </w:tbl>
    <w:p w14:paraId="3936D7C0" w14:textId="77777777" w:rsidR="004436C6" w:rsidRDefault="004436C6" w:rsidP="004436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36C6" w14:paraId="46009B3B" w14:textId="77777777" w:rsidTr="00B51ECA">
        <w:tc>
          <w:tcPr>
            <w:tcW w:w="2835" w:type="dxa"/>
          </w:tcPr>
          <w:p w14:paraId="07FFAB4F" w14:textId="77777777" w:rsidR="004436C6" w:rsidRDefault="004436C6" w:rsidP="00B51ECA">
            <w:pPr>
              <w:pStyle w:val="CRCoverPage"/>
              <w:tabs>
                <w:tab w:val="right" w:pos="2751"/>
              </w:tabs>
              <w:spacing w:after="0"/>
              <w:rPr>
                <w:b/>
                <w:i/>
                <w:noProof/>
              </w:rPr>
            </w:pPr>
            <w:r>
              <w:rPr>
                <w:b/>
                <w:i/>
                <w:noProof/>
              </w:rPr>
              <w:t>Proposed change affects:</w:t>
            </w:r>
          </w:p>
        </w:tc>
        <w:tc>
          <w:tcPr>
            <w:tcW w:w="1418" w:type="dxa"/>
          </w:tcPr>
          <w:p w14:paraId="765B9EE8" w14:textId="77777777" w:rsidR="004436C6" w:rsidRDefault="004436C6" w:rsidP="00B51E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EC26BD" w14:textId="77777777" w:rsidR="004436C6" w:rsidRDefault="004436C6" w:rsidP="00B51ECA">
            <w:pPr>
              <w:pStyle w:val="CRCoverPage"/>
              <w:spacing w:after="0"/>
              <w:jc w:val="center"/>
              <w:rPr>
                <w:b/>
                <w:caps/>
                <w:noProof/>
              </w:rPr>
            </w:pPr>
          </w:p>
        </w:tc>
        <w:tc>
          <w:tcPr>
            <w:tcW w:w="709" w:type="dxa"/>
            <w:tcBorders>
              <w:left w:val="single" w:sz="4" w:space="0" w:color="auto"/>
            </w:tcBorders>
          </w:tcPr>
          <w:p w14:paraId="0596EF44" w14:textId="77777777" w:rsidR="004436C6" w:rsidRDefault="004436C6" w:rsidP="00B51E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65A593" w14:textId="77777777" w:rsidR="004436C6" w:rsidRDefault="004436C6" w:rsidP="00B51ECA">
            <w:pPr>
              <w:pStyle w:val="CRCoverPage"/>
              <w:spacing w:after="0"/>
              <w:jc w:val="center"/>
              <w:rPr>
                <w:b/>
                <w:caps/>
                <w:noProof/>
              </w:rPr>
            </w:pPr>
          </w:p>
        </w:tc>
        <w:tc>
          <w:tcPr>
            <w:tcW w:w="2126" w:type="dxa"/>
          </w:tcPr>
          <w:p w14:paraId="788DAFC5" w14:textId="77777777" w:rsidR="004436C6" w:rsidRDefault="004436C6" w:rsidP="00B51E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9D21AF" w14:textId="77777777" w:rsidR="004436C6" w:rsidRDefault="004436C6" w:rsidP="00B51ECA">
            <w:pPr>
              <w:pStyle w:val="CRCoverPage"/>
              <w:spacing w:after="0"/>
              <w:jc w:val="center"/>
              <w:rPr>
                <w:b/>
                <w:caps/>
                <w:noProof/>
              </w:rPr>
            </w:pPr>
            <w:r>
              <w:rPr>
                <w:b/>
                <w:caps/>
                <w:noProof/>
              </w:rPr>
              <w:t>X</w:t>
            </w:r>
          </w:p>
        </w:tc>
        <w:tc>
          <w:tcPr>
            <w:tcW w:w="1418" w:type="dxa"/>
            <w:tcBorders>
              <w:left w:val="nil"/>
            </w:tcBorders>
          </w:tcPr>
          <w:p w14:paraId="1D222000" w14:textId="77777777" w:rsidR="004436C6" w:rsidRDefault="004436C6" w:rsidP="00B51E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32695B" w14:textId="77777777" w:rsidR="004436C6" w:rsidRDefault="004436C6" w:rsidP="00B51ECA">
            <w:pPr>
              <w:pStyle w:val="CRCoverPage"/>
              <w:spacing w:after="0"/>
              <w:jc w:val="center"/>
              <w:rPr>
                <w:b/>
                <w:bCs/>
                <w:caps/>
                <w:noProof/>
              </w:rPr>
            </w:pPr>
          </w:p>
        </w:tc>
      </w:tr>
    </w:tbl>
    <w:p w14:paraId="204FF1BD" w14:textId="77777777" w:rsidR="004436C6" w:rsidRDefault="004436C6" w:rsidP="004436C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436C6" w14:paraId="45B6330C" w14:textId="77777777" w:rsidTr="00B51ECA">
        <w:tc>
          <w:tcPr>
            <w:tcW w:w="9641" w:type="dxa"/>
            <w:gridSpan w:val="11"/>
          </w:tcPr>
          <w:p w14:paraId="35F9A831" w14:textId="77777777" w:rsidR="004436C6" w:rsidRDefault="004436C6" w:rsidP="00B51ECA">
            <w:pPr>
              <w:pStyle w:val="CRCoverPage"/>
              <w:spacing w:after="0"/>
              <w:rPr>
                <w:noProof/>
                <w:sz w:val="8"/>
                <w:szCs w:val="8"/>
              </w:rPr>
            </w:pPr>
          </w:p>
        </w:tc>
      </w:tr>
      <w:tr w:rsidR="004436C6" w14:paraId="1FB4EA09" w14:textId="77777777" w:rsidTr="00B51ECA">
        <w:tc>
          <w:tcPr>
            <w:tcW w:w="1843" w:type="dxa"/>
            <w:tcBorders>
              <w:top w:val="single" w:sz="4" w:space="0" w:color="auto"/>
              <w:left w:val="single" w:sz="4" w:space="0" w:color="auto"/>
            </w:tcBorders>
          </w:tcPr>
          <w:p w14:paraId="79D125A1" w14:textId="77777777" w:rsidR="004436C6" w:rsidRDefault="004436C6" w:rsidP="00B51EC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79D7C42" w14:textId="56B37356" w:rsidR="004436C6" w:rsidRDefault="004436C6" w:rsidP="00B51ECA">
            <w:pPr>
              <w:pStyle w:val="CRCoverPage"/>
              <w:spacing w:after="0"/>
              <w:ind w:left="100"/>
              <w:rPr>
                <w:noProof/>
              </w:rPr>
            </w:pPr>
            <w:r w:rsidRPr="007440EF">
              <w:rPr>
                <w:szCs w:val="28"/>
              </w:rPr>
              <w:t>Succes</w:t>
            </w:r>
            <w:r>
              <w:rPr>
                <w:szCs w:val="28"/>
              </w:rPr>
              <w:t>s</w:t>
            </w:r>
            <w:r w:rsidRPr="007440EF">
              <w:rPr>
                <w:szCs w:val="28"/>
              </w:rPr>
              <w:t>ful Handover Report</w:t>
            </w:r>
            <w:r w:rsidRPr="007440EF">
              <w:rPr>
                <w:noProof/>
                <w:sz w:val="28"/>
                <w:szCs w:val="28"/>
              </w:rPr>
              <w:t xml:space="preserve"> </w:t>
            </w:r>
            <w:r>
              <w:rPr>
                <w:sz w:val="22"/>
                <w:szCs w:val="22"/>
              </w:rPr>
              <w:t>CR 38.423</w:t>
            </w:r>
          </w:p>
        </w:tc>
      </w:tr>
      <w:tr w:rsidR="004436C6" w14:paraId="5FD22BF2" w14:textId="77777777" w:rsidTr="00B51ECA">
        <w:tc>
          <w:tcPr>
            <w:tcW w:w="1843" w:type="dxa"/>
            <w:tcBorders>
              <w:left w:val="single" w:sz="4" w:space="0" w:color="auto"/>
            </w:tcBorders>
          </w:tcPr>
          <w:p w14:paraId="7A8330FC" w14:textId="77777777" w:rsidR="004436C6" w:rsidRDefault="004436C6" w:rsidP="00B51ECA">
            <w:pPr>
              <w:pStyle w:val="CRCoverPage"/>
              <w:spacing w:after="0"/>
              <w:rPr>
                <w:b/>
                <w:i/>
                <w:noProof/>
                <w:sz w:val="8"/>
                <w:szCs w:val="8"/>
              </w:rPr>
            </w:pPr>
          </w:p>
        </w:tc>
        <w:tc>
          <w:tcPr>
            <w:tcW w:w="7798" w:type="dxa"/>
            <w:gridSpan w:val="10"/>
            <w:tcBorders>
              <w:right w:val="single" w:sz="4" w:space="0" w:color="auto"/>
            </w:tcBorders>
          </w:tcPr>
          <w:p w14:paraId="15FB2BF6" w14:textId="77777777" w:rsidR="004436C6" w:rsidRDefault="004436C6" w:rsidP="00B51ECA">
            <w:pPr>
              <w:pStyle w:val="CRCoverPage"/>
              <w:spacing w:after="0"/>
              <w:rPr>
                <w:noProof/>
                <w:sz w:val="8"/>
                <w:szCs w:val="8"/>
              </w:rPr>
            </w:pPr>
          </w:p>
        </w:tc>
      </w:tr>
      <w:tr w:rsidR="004436C6" w14:paraId="4E30A046" w14:textId="77777777" w:rsidTr="00B51ECA">
        <w:tc>
          <w:tcPr>
            <w:tcW w:w="1843" w:type="dxa"/>
            <w:tcBorders>
              <w:left w:val="single" w:sz="4" w:space="0" w:color="auto"/>
            </w:tcBorders>
          </w:tcPr>
          <w:p w14:paraId="1CECC9DE" w14:textId="77777777" w:rsidR="004436C6" w:rsidRDefault="004436C6" w:rsidP="00B51EC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3091327" w14:textId="77777777" w:rsidR="004436C6" w:rsidRDefault="004436C6" w:rsidP="00B51ECA">
            <w:pPr>
              <w:pStyle w:val="CRCoverPage"/>
              <w:spacing w:after="0"/>
              <w:ind w:left="100"/>
              <w:rPr>
                <w:noProof/>
              </w:rPr>
            </w:pPr>
            <w:r>
              <w:rPr>
                <w:noProof/>
              </w:rPr>
              <w:t>Ericsson</w:t>
            </w:r>
          </w:p>
        </w:tc>
      </w:tr>
      <w:tr w:rsidR="004436C6" w14:paraId="493A2C4F" w14:textId="77777777" w:rsidTr="00B51ECA">
        <w:tc>
          <w:tcPr>
            <w:tcW w:w="1843" w:type="dxa"/>
            <w:tcBorders>
              <w:left w:val="single" w:sz="4" w:space="0" w:color="auto"/>
            </w:tcBorders>
          </w:tcPr>
          <w:p w14:paraId="3A8186DB" w14:textId="77777777" w:rsidR="004436C6" w:rsidRDefault="004436C6" w:rsidP="00B51EC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61F48D7" w14:textId="77777777" w:rsidR="004436C6" w:rsidRDefault="004436C6" w:rsidP="00B51ECA">
            <w:pPr>
              <w:pStyle w:val="CRCoverPage"/>
              <w:spacing w:after="0"/>
              <w:ind w:left="100"/>
              <w:rPr>
                <w:noProof/>
              </w:rPr>
            </w:pPr>
            <w:r>
              <w:rPr>
                <w:noProof/>
              </w:rPr>
              <w:t>R3</w:t>
            </w:r>
          </w:p>
        </w:tc>
      </w:tr>
      <w:tr w:rsidR="004436C6" w14:paraId="03CA686D" w14:textId="77777777" w:rsidTr="00B51ECA">
        <w:tc>
          <w:tcPr>
            <w:tcW w:w="1843" w:type="dxa"/>
            <w:tcBorders>
              <w:left w:val="single" w:sz="4" w:space="0" w:color="auto"/>
            </w:tcBorders>
          </w:tcPr>
          <w:p w14:paraId="57C2A21F" w14:textId="77777777" w:rsidR="004436C6" w:rsidRDefault="004436C6" w:rsidP="00B51ECA">
            <w:pPr>
              <w:pStyle w:val="CRCoverPage"/>
              <w:spacing w:after="0"/>
              <w:rPr>
                <w:b/>
                <w:i/>
                <w:noProof/>
                <w:sz w:val="8"/>
                <w:szCs w:val="8"/>
              </w:rPr>
            </w:pPr>
          </w:p>
        </w:tc>
        <w:tc>
          <w:tcPr>
            <w:tcW w:w="7798" w:type="dxa"/>
            <w:gridSpan w:val="10"/>
            <w:tcBorders>
              <w:right w:val="single" w:sz="4" w:space="0" w:color="auto"/>
            </w:tcBorders>
          </w:tcPr>
          <w:p w14:paraId="60D26DC7" w14:textId="77777777" w:rsidR="004436C6" w:rsidRDefault="004436C6" w:rsidP="00B51ECA">
            <w:pPr>
              <w:pStyle w:val="CRCoverPage"/>
              <w:spacing w:after="0"/>
              <w:rPr>
                <w:noProof/>
                <w:sz w:val="8"/>
                <w:szCs w:val="8"/>
              </w:rPr>
            </w:pPr>
          </w:p>
        </w:tc>
      </w:tr>
      <w:tr w:rsidR="00190A42" w14:paraId="5896F150" w14:textId="77777777" w:rsidTr="00B51ECA">
        <w:tc>
          <w:tcPr>
            <w:tcW w:w="1843" w:type="dxa"/>
            <w:tcBorders>
              <w:left w:val="single" w:sz="4" w:space="0" w:color="auto"/>
            </w:tcBorders>
          </w:tcPr>
          <w:p w14:paraId="0714DE1D" w14:textId="77777777" w:rsidR="00190A42" w:rsidRDefault="00190A42" w:rsidP="00190A42">
            <w:pPr>
              <w:pStyle w:val="CRCoverPage"/>
              <w:tabs>
                <w:tab w:val="right" w:pos="1759"/>
              </w:tabs>
              <w:spacing w:after="0"/>
              <w:rPr>
                <w:b/>
                <w:i/>
                <w:noProof/>
              </w:rPr>
            </w:pPr>
            <w:r>
              <w:rPr>
                <w:b/>
                <w:i/>
                <w:noProof/>
              </w:rPr>
              <w:t>Work item code:</w:t>
            </w:r>
          </w:p>
        </w:tc>
        <w:tc>
          <w:tcPr>
            <w:tcW w:w="3260" w:type="dxa"/>
            <w:gridSpan w:val="5"/>
            <w:shd w:val="pct30" w:color="FFFF00" w:fill="auto"/>
          </w:tcPr>
          <w:p w14:paraId="4699C112" w14:textId="6F53F5D1" w:rsidR="00190A42" w:rsidRDefault="00190A42" w:rsidP="00190A42">
            <w:pPr>
              <w:pStyle w:val="CRCoverPage"/>
              <w:spacing w:after="0"/>
              <w:ind w:left="100"/>
              <w:rPr>
                <w:noProof/>
              </w:rPr>
            </w:pPr>
            <w:r w:rsidRPr="006C4C7D">
              <w:rPr>
                <w:rFonts w:cs="Arial"/>
                <w:kern w:val="2"/>
              </w:rPr>
              <w:t>NR_ENDC_SON_MDT_enh</w:t>
            </w:r>
          </w:p>
        </w:tc>
        <w:tc>
          <w:tcPr>
            <w:tcW w:w="994" w:type="dxa"/>
            <w:gridSpan w:val="2"/>
            <w:tcBorders>
              <w:left w:val="nil"/>
            </w:tcBorders>
          </w:tcPr>
          <w:p w14:paraId="1390B4C5" w14:textId="77777777" w:rsidR="00190A42" w:rsidRDefault="00190A42" w:rsidP="00190A42">
            <w:pPr>
              <w:pStyle w:val="CRCoverPage"/>
              <w:spacing w:after="0"/>
              <w:ind w:right="100"/>
              <w:rPr>
                <w:noProof/>
              </w:rPr>
            </w:pPr>
          </w:p>
        </w:tc>
        <w:tc>
          <w:tcPr>
            <w:tcW w:w="1417" w:type="dxa"/>
            <w:gridSpan w:val="2"/>
            <w:tcBorders>
              <w:left w:val="nil"/>
            </w:tcBorders>
          </w:tcPr>
          <w:p w14:paraId="3173AC41" w14:textId="77777777" w:rsidR="00190A42" w:rsidRDefault="00190A42" w:rsidP="00190A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A4066A" w14:textId="77777777" w:rsidR="00190A42" w:rsidRDefault="00190A42" w:rsidP="00190A42">
            <w:pPr>
              <w:pStyle w:val="CRCoverPage"/>
              <w:spacing w:after="0"/>
              <w:ind w:left="100"/>
              <w:rPr>
                <w:noProof/>
              </w:rPr>
            </w:pPr>
            <w:r>
              <w:rPr>
                <w:noProof/>
              </w:rPr>
              <w:t>2020-08-17</w:t>
            </w:r>
          </w:p>
        </w:tc>
      </w:tr>
      <w:tr w:rsidR="00190A42" w14:paraId="42085310" w14:textId="77777777" w:rsidTr="00B51ECA">
        <w:tc>
          <w:tcPr>
            <w:tcW w:w="1843" w:type="dxa"/>
            <w:tcBorders>
              <w:left w:val="single" w:sz="4" w:space="0" w:color="auto"/>
            </w:tcBorders>
          </w:tcPr>
          <w:p w14:paraId="31B47DFA" w14:textId="77777777" w:rsidR="00190A42" w:rsidRDefault="00190A42" w:rsidP="00190A42">
            <w:pPr>
              <w:pStyle w:val="CRCoverPage"/>
              <w:spacing w:after="0"/>
              <w:rPr>
                <w:b/>
                <w:i/>
                <w:noProof/>
                <w:sz w:val="8"/>
                <w:szCs w:val="8"/>
              </w:rPr>
            </w:pPr>
          </w:p>
        </w:tc>
        <w:tc>
          <w:tcPr>
            <w:tcW w:w="1560" w:type="dxa"/>
            <w:gridSpan w:val="4"/>
          </w:tcPr>
          <w:p w14:paraId="7451B995" w14:textId="77777777" w:rsidR="00190A42" w:rsidRDefault="00190A42" w:rsidP="00190A42">
            <w:pPr>
              <w:pStyle w:val="CRCoverPage"/>
              <w:spacing w:after="0"/>
              <w:rPr>
                <w:noProof/>
                <w:sz w:val="8"/>
                <w:szCs w:val="8"/>
              </w:rPr>
            </w:pPr>
          </w:p>
        </w:tc>
        <w:tc>
          <w:tcPr>
            <w:tcW w:w="2694" w:type="dxa"/>
            <w:gridSpan w:val="3"/>
          </w:tcPr>
          <w:p w14:paraId="7E497A31" w14:textId="77777777" w:rsidR="00190A42" w:rsidRDefault="00190A42" w:rsidP="00190A42">
            <w:pPr>
              <w:pStyle w:val="CRCoverPage"/>
              <w:spacing w:after="0"/>
              <w:rPr>
                <w:noProof/>
                <w:sz w:val="8"/>
                <w:szCs w:val="8"/>
              </w:rPr>
            </w:pPr>
          </w:p>
        </w:tc>
        <w:tc>
          <w:tcPr>
            <w:tcW w:w="1417" w:type="dxa"/>
            <w:gridSpan w:val="2"/>
          </w:tcPr>
          <w:p w14:paraId="63E1ADBF" w14:textId="77777777" w:rsidR="00190A42" w:rsidRDefault="00190A42" w:rsidP="00190A42">
            <w:pPr>
              <w:pStyle w:val="CRCoverPage"/>
              <w:spacing w:after="0"/>
              <w:rPr>
                <w:noProof/>
                <w:sz w:val="8"/>
                <w:szCs w:val="8"/>
              </w:rPr>
            </w:pPr>
          </w:p>
        </w:tc>
        <w:tc>
          <w:tcPr>
            <w:tcW w:w="2127" w:type="dxa"/>
            <w:tcBorders>
              <w:right w:val="single" w:sz="4" w:space="0" w:color="auto"/>
            </w:tcBorders>
          </w:tcPr>
          <w:p w14:paraId="63D373A4" w14:textId="77777777" w:rsidR="00190A42" w:rsidRDefault="00190A42" w:rsidP="00190A42">
            <w:pPr>
              <w:pStyle w:val="CRCoverPage"/>
              <w:spacing w:after="0"/>
              <w:rPr>
                <w:noProof/>
                <w:sz w:val="8"/>
                <w:szCs w:val="8"/>
              </w:rPr>
            </w:pPr>
          </w:p>
        </w:tc>
      </w:tr>
      <w:tr w:rsidR="00190A42" w14:paraId="6CF515DE" w14:textId="77777777" w:rsidTr="00B51ECA">
        <w:trPr>
          <w:cantSplit/>
        </w:trPr>
        <w:tc>
          <w:tcPr>
            <w:tcW w:w="1843" w:type="dxa"/>
            <w:tcBorders>
              <w:left w:val="single" w:sz="4" w:space="0" w:color="auto"/>
            </w:tcBorders>
          </w:tcPr>
          <w:p w14:paraId="546769A6" w14:textId="77777777" w:rsidR="00190A42" w:rsidRDefault="00190A42" w:rsidP="00190A42">
            <w:pPr>
              <w:pStyle w:val="CRCoverPage"/>
              <w:tabs>
                <w:tab w:val="right" w:pos="1759"/>
              </w:tabs>
              <w:spacing w:after="0"/>
              <w:rPr>
                <w:b/>
                <w:i/>
                <w:noProof/>
              </w:rPr>
            </w:pPr>
            <w:r>
              <w:rPr>
                <w:b/>
                <w:i/>
                <w:noProof/>
              </w:rPr>
              <w:t>Category:</w:t>
            </w:r>
          </w:p>
        </w:tc>
        <w:tc>
          <w:tcPr>
            <w:tcW w:w="425" w:type="dxa"/>
            <w:shd w:val="pct30" w:color="FFFF00" w:fill="auto"/>
          </w:tcPr>
          <w:p w14:paraId="1E4CE12B" w14:textId="5D1BF032" w:rsidR="00190A42" w:rsidRDefault="002A0C34" w:rsidP="00190A42">
            <w:pPr>
              <w:pStyle w:val="CRCoverPage"/>
              <w:spacing w:after="0"/>
              <w:ind w:left="100"/>
              <w:rPr>
                <w:b/>
                <w:noProof/>
              </w:rPr>
            </w:pPr>
            <w:r>
              <w:rPr>
                <w:b/>
                <w:noProof/>
              </w:rPr>
              <w:t>B</w:t>
            </w:r>
          </w:p>
        </w:tc>
        <w:tc>
          <w:tcPr>
            <w:tcW w:w="3829" w:type="dxa"/>
            <w:gridSpan w:val="6"/>
            <w:tcBorders>
              <w:left w:val="nil"/>
            </w:tcBorders>
          </w:tcPr>
          <w:p w14:paraId="0666FCA0" w14:textId="77777777" w:rsidR="00190A42" w:rsidRDefault="00190A42" w:rsidP="00190A42">
            <w:pPr>
              <w:pStyle w:val="CRCoverPage"/>
              <w:spacing w:after="0"/>
              <w:rPr>
                <w:noProof/>
              </w:rPr>
            </w:pPr>
          </w:p>
        </w:tc>
        <w:tc>
          <w:tcPr>
            <w:tcW w:w="1417" w:type="dxa"/>
            <w:gridSpan w:val="2"/>
            <w:tcBorders>
              <w:left w:val="nil"/>
            </w:tcBorders>
          </w:tcPr>
          <w:p w14:paraId="37F63CF9" w14:textId="77777777" w:rsidR="00190A42" w:rsidRDefault="00190A42" w:rsidP="00190A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4CB" w14:textId="01B4B041" w:rsidR="00190A42" w:rsidRDefault="00190A42" w:rsidP="00190A42">
            <w:pPr>
              <w:pStyle w:val="CRCoverPage"/>
              <w:spacing w:after="0"/>
              <w:ind w:left="100"/>
              <w:rPr>
                <w:noProof/>
              </w:rPr>
            </w:pPr>
            <w:r>
              <w:rPr>
                <w:noProof/>
              </w:rPr>
              <w:t>Rel-17</w:t>
            </w:r>
          </w:p>
        </w:tc>
      </w:tr>
      <w:tr w:rsidR="00190A42" w14:paraId="263E9143" w14:textId="77777777" w:rsidTr="00B51ECA">
        <w:tc>
          <w:tcPr>
            <w:tcW w:w="1843" w:type="dxa"/>
            <w:tcBorders>
              <w:left w:val="single" w:sz="4" w:space="0" w:color="auto"/>
              <w:bottom w:val="single" w:sz="4" w:space="0" w:color="auto"/>
            </w:tcBorders>
          </w:tcPr>
          <w:p w14:paraId="1154C4E3" w14:textId="77777777" w:rsidR="00190A42" w:rsidRDefault="00190A42" w:rsidP="00190A42">
            <w:pPr>
              <w:pStyle w:val="CRCoverPage"/>
              <w:spacing w:after="0"/>
              <w:rPr>
                <w:b/>
                <w:i/>
                <w:noProof/>
              </w:rPr>
            </w:pPr>
          </w:p>
        </w:tc>
        <w:tc>
          <w:tcPr>
            <w:tcW w:w="4678" w:type="dxa"/>
            <w:gridSpan w:val="8"/>
            <w:tcBorders>
              <w:bottom w:val="single" w:sz="4" w:space="0" w:color="auto"/>
            </w:tcBorders>
          </w:tcPr>
          <w:p w14:paraId="7C11E6D8" w14:textId="77777777" w:rsidR="00190A42" w:rsidRDefault="00190A42" w:rsidP="00190A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D1D704" w14:textId="77777777" w:rsidR="00190A42" w:rsidRDefault="00190A42" w:rsidP="00190A4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3299AE" w14:textId="77777777" w:rsidR="00190A42" w:rsidRPr="007C2097" w:rsidRDefault="00190A42" w:rsidP="00190A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90A42" w14:paraId="31C75ACC" w14:textId="77777777" w:rsidTr="00B51ECA">
        <w:tc>
          <w:tcPr>
            <w:tcW w:w="1843" w:type="dxa"/>
          </w:tcPr>
          <w:p w14:paraId="4957844A" w14:textId="77777777" w:rsidR="00190A42" w:rsidRDefault="00190A42" w:rsidP="00190A42">
            <w:pPr>
              <w:pStyle w:val="CRCoverPage"/>
              <w:spacing w:after="0"/>
              <w:rPr>
                <w:b/>
                <w:i/>
                <w:noProof/>
                <w:sz w:val="8"/>
                <w:szCs w:val="8"/>
              </w:rPr>
            </w:pPr>
          </w:p>
        </w:tc>
        <w:tc>
          <w:tcPr>
            <w:tcW w:w="7798" w:type="dxa"/>
            <w:gridSpan w:val="10"/>
          </w:tcPr>
          <w:p w14:paraId="3D7AF9A1" w14:textId="77777777" w:rsidR="00190A42" w:rsidRDefault="00190A42" w:rsidP="00190A42">
            <w:pPr>
              <w:pStyle w:val="CRCoverPage"/>
              <w:spacing w:after="0"/>
              <w:rPr>
                <w:noProof/>
                <w:sz w:val="8"/>
                <w:szCs w:val="8"/>
              </w:rPr>
            </w:pPr>
          </w:p>
        </w:tc>
      </w:tr>
      <w:tr w:rsidR="00190A42" w14:paraId="6A641967" w14:textId="77777777" w:rsidTr="00B51ECA">
        <w:tc>
          <w:tcPr>
            <w:tcW w:w="2268" w:type="dxa"/>
            <w:gridSpan w:val="2"/>
            <w:tcBorders>
              <w:top w:val="single" w:sz="4" w:space="0" w:color="auto"/>
              <w:left w:val="single" w:sz="4" w:space="0" w:color="auto"/>
            </w:tcBorders>
          </w:tcPr>
          <w:p w14:paraId="47F31E9F" w14:textId="77777777" w:rsidR="00190A42" w:rsidRDefault="00190A42" w:rsidP="00190A4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0C6EA66" w14:textId="77777777" w:rsidR="00190A42" w:rsidRDefault="00190A42" w:rsidP="00190A42">
            <w:r>
              <w:rPr>
                <w:szCs w:val="24"/>
                <w:lang w:val="en-US" w:eastAsia="ja-JP"/>
              </w:rPr>
              <w:t xml:space="preserve">In the </w:t>
            </w:r>
            <w:r w:rsidRPr="00CD32A9">
              <w:rPr>
                <w:szCs w:val="24"/>
                <w:lang w:val="en-US" w:eastAsia="ja-JP"/>
              </w:rPr>
              <w:t>New WID on enhancement of data collection for SON/MDT in NR</w:t>
            </w:r>
            <w:r>
              <w:rPr>
                <w:szCs w:val="24"/>
                <w:lang w:val="en-US" w:eastAsia="ja-JP"/>
              </w:rPr>
              <w:t xml:space="preserve"> that was approved in RAN #86, in t</w:t>
            </w:r>
            <w:r w:rsidRPr="00E93146">
              <w:rPr>
                <w:szCs w:val="24"/>
                <w:lang w:val="en-US" w:eastAsia="ja-JP"/>
              </w:rPr>
              <w:t>he objective</w:t>
            </w:r>
            <w:r>
              <w:rPr>
                <w:szCs w:val="24"/>
                <w:lang w:val="en-US" w:eastAsia="ja-JP"/>
              </w:rPr>
              <w:t>s</w:t>
            </w:r>
            <w:r w:rsidRPr="00E93146">
              <w:rPr>
                <w:szCs w:val="24"/>
                <w:lang w:val="en-US" w:eastAsia="ja-JP"/>
              </w:rPr>
              <w:t xml:space="preserve"> of th</w:t>
            </w:r>
            <w:r>
              <w:rPr>
                <w:szCs w:val="24"/>
                <w:lang w:val="en-US" w:eastAsia="ja-JP"/>
              </w:rPr>
              <w:t>e</w:t>
            </w:r>
            <w:r w:rsidRPr="00E93146">
              <w:rPr>
                <w:szCs w:val="24"/>
                <w:lang w:val="en-US" w:eastAsia="ja-JP"/>
              </w:rPr>
              <w:t xml:space="preserve"> </w:t>
            </w:r>
            <w:r>
              <w:rPr>
                <w:szCs w:val="24"/>
                <w:lang w:val="en-US" w:eastAsia="ja-JP"/>
              </w:rPr>
              <w:t xml:space="preserve">WID, support of Successful Handover Reports is included. We propose that RAN3 will </w:t>
            </w:r>
            <w:r w:rsidRPr="00610966">
              <w:rPr>
                <w:szCs w:val="24"/>
                <w:lang w:val="en-US" w:eastAsia="ja-JP"/>
              </w:rPr>
              <w:t>support the signalling of successful HO report</w:t>
            </w:r>
            <w:r>
              <w:rPr>
                <w:szCs w:val="24"/>
                <w:lang w:val="en-US" w:eastAsia="ja-JP"/>
              </w:rPr>
              <w:t xml:space="preserve">. </w:t>
            </w:r>
            <w:r>
              <w:t xml:space="preserve">Once the target cell receives the successful handover report, it may inform the serving cell about the potential issues at RLM level contained in the report via Xn based signalling. Similar to RLF reporting mechanism over Xn interface, a successful handover report can be signalled over the Xn interface to the last serving cell. </w:t>
            </w:r>
          </w:p>
          <w:p w14:paraId="54EAA3C9" w14:textId="6AB0F902" w:rsidR="00190A42" w:rsidRDefault="00190A42" w:rsidP="00190A42">
            <w:pPr>
              <w:pStyle w:val="TAL"/>
              <w:jc w:val="both"/>
              <w:rPr>
                <w:sz w:val="22"/>
                <w:szCs w:val="24"/>
                <w:lang w:val="en-US" w:eastAsia="ja-JP"/>
              </w:rPr>
            </w:pPr>
            <w:r>
              <w:rPr>
                <w:sz w:val="22"/>
                <w:szCs w:val="24"/>
                <w:lang w:val="en-US" w:eastAsia="ja-JP"/>
              </w:rPr>
              <w:t xml:space="preserve">Therefore, we </w:t>
            </w:r>
            <w:r w:rsidRPr="004F6450">
              <w:rPr>
                <w:sz w:val="22"/>
                <w:szCs w:val="24"/>
                <w:lang w:val="en-US" w:eastAsia="ja-JP"/>
              </w:rPr>
              <w:t xml:space="preserve">propose </w:t>
            </w:r>
            <w:r w:rsidRPr="004436C6">
              <w:rPr>
                <w:sz w:val="22"/>
                <w:szCs w:val="24"/>
                <w:lang w:val="en-US" w:eastAsia="ja-JP"/>
              </w:rPr>
              <w:t xml:space="preserve">to capture a solution based on Xn signaling of the successful handover information reported by the UE at target RAN node between RAN nodes involved in the handover process. </w:t>
            </w:r>
          </w:p>
          <w:p w14:paraId="489A30AF" w14:textId="77777777" w:rsidR="00190A42" w:rsidRDefault="00190A42" w:rsidP="00190A42">
            <w:pPr>
              <w:pStyle w:val="TAL"/>
              <w:jc w:val="both"/>
              <w:rPr>
                <w:sz w:val="22"/>
                <w:szCs w:val="24"/>
                <w:lang w:val="en-US" w:eastAsia="ja-JP"/>
              </w:rPr>
            </w:pPr>
          </w:p>
          <w:p w14:paraId="5E4A7B2B" w14:textId="77777777" w:rsidR="00190A42" w:rsidRDefault="00190A42" w:rsidP="00190A42">
            <w:pPr>
              <w:pStyle w:val="CRCoverPage"/>
            </w:pPr>
          </w:p>
        </w:tc>
      </w:tr>
      <w:tr w:rsidR="00190A42" w14:paraId="4F2CB3A6" w14:textId="77777777" w:rsidTr="00B51ECA">
        <w:tc>
          <w:tcPr>
            <w:tcW w:w="2268" w:type="dxa"/>
            <w:gridSpan w:val="2"/>
            <w:tcBorders>
              <w:left w:val="single" w:sz="4" w:space="0" w:color="auto"/>
            </w:tcBorders>
          </w:tcPr>
          <w:p w14:paraId="1D2F7D21" w14:textId="77777777" w:rsidR="00190A42" w:rsidRDefault="00190A42" w:rsidP="00190A42">
            <w:pPr>
              <w:pStyle w:val="CRCoverPage"/>
              <w:spacing w:after="0"/>
              <w:rPr>
                <w:b/>
                <w:i/>
                <w:noProof/>
                <w:sz w:val="8"/>
                <w:szCs w:val="8"/>
              </w:rPr>
            </w:pPr>
          </w:p>
        </w:tc>
        <w:tc>
          <w:tcPr>
            <w:tcW w:w="7373" w:type="dxa"/>
            <w:gridSpan w:val="9"/>
            <w:tcBorders>
              <w:right w:val="single" w:sz="4" w:space="0" w:color="auto"/>
            </w:tcBorders>
          </w:tcPr>
          <w:p w14:paraId="41E0265E" w14:textId="77777777" w:rsidR="00190A42" w:rsidRDefault="00190A42" w:rsidP="00190A42">
            <w:pPr>
              <w:pStyle w:val="CRCoverPage"/>
              <w:spacing w:after="0"/>
              <w:rPr>
                <w:noProof/>
                <w:sz w:val="8"/>
                <w:szCs w:val="8"/>
              </w:rPr>
            </w:pPr>
          </w:p>
        </w:tc>
      </w:tr>
      <w:tr w:rsidR="00190A42" w14:paraId="27B827CB" w14:textId="77777777" w:rsidTr="00B51ECA">
        <w:tc>
          <w:tcPr>
            <w:tcW w:w="2268" w:type="dxa"/>
            <w:gridSpan w:val="2"/>
            <w:tcBorders>
              <w:left w:val="single" w:sz="4" w:space="0" w:color="auto"/>
            </w:tcBorders>
          </w:tcPr>
          <w:p w14:paraId="00F4B66F" w14:textId="77777777" w:rsidR="00190A42" w:rsidRDefault="00190A42" w:rsidP="00190A4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7076C9B" w14:textId="7555A4A4" w:rsidR="00190A42" w:rsidRDefault="00190A42" w:rsidP="00190A42">
            <w:pPr>
              <w:pStyle w:val="CRCoverPage"/>
              <w:spacing w:after="0"/>
              <w:rPr>
                <w:noProof/>
              </w:rPr>
            </w:pPr>
            <w:r>
              <w:rPr>
                <w:noProof/>
              </w:rPr>
              <w:t xml:space="preserve">Add </w:t>
            </w:r>
            <w:r>
              <w:rPr>
                <w:i/>
                <w:iCs/>
                <w:noProof/>
              </w:rPr>
              <w:t xml:space="preserve">Successful HO report container </w:t>
            </w:r>
            <w:r>
              <w:rPr>
                <w:noProof/>
              </w:rPr>
              <w:t>IE in</w:t>
            </w:r>
            <w:r w:rsidRPr="004C035A">
              <w:rPr>
                <w:noProof/>
              </w:rPr>
              <w:t xml:space="preserve"> the </w:t>
            </w:r>
            <w:r w:rsidRPr="00297C1B">
              <w:t>HANDOVER REPORT</w:t>
            </w:r>
            <w:r w:rsidRPr="004C035A">
              <w:rPr>
                <w:noProof/>
              </w:rPr>
              <w:t xml:space="preserve"> message</w:t>
            </w:r>
            <w:r>
              <w:rPr>
                <w:noProof/>
              </w:rPr>
              <w:t>.</w:t>
            </w:r>
          </w:p>
          <w:p w14:paraId="02DE5D91" w14:textId="77777777" w:rsidR="00190A42" w:rsidRDefault="00190A42" w:rsidP="00190A42">
            <w:pPr>
              <w:pStyle w:val="CRCoverPage"/>
              <w:spacing w:after="0"/>
              <w:ind w:left="100"/>
              <w:rPr>
                <w:noProof/>
              </w:rPr>
            </w:pPr>
          </w:p>
        </w:tc>
      </w:tr>
      <w:tr w:rsidR="00190A42" w14:paraId="30580618" w14:textId="77777777" w:rsidTr="00B51ECA">
        <w:tc>
          <w:tcPr>
            <w:tcW w:w="2268" w:type="dxa"/>
            <w:gridSpan w:val="2"/>
            <w:tcBorders>
              <w:left w:val="single" w:sz="4" w:space="0" w:color="auto"/>
            </w:tcBorders>
          </w:tcPr>
          <w:p w14:paraId="5EDB5F5A" w14:textId="77777777" w:rsidR="00190A42" w:rsidRDefault="00190A42" w:rsidP="00190A42">
            <w:pPr>
              <w:pStyle w:val="CRCoverPage"/>
              <w:spacing w:after="0"/>
              <w:rPr>
                <w:b/>
                <w:i/>
                <w:noProof/>
                <w:sz w:val="8"/>
                <w:szCs w:val="8"/>
              </w:rPr>
            </w:pPr>
          </w:p>
        </w:tc>
        <w:tc>
          <w:tcPr>
            <w:tcW w:w="7373" w:type="dxa"/>
            <w:gridSpan w:val="9"/>
            <w:tcBorders>
              <w:right w:val="single" w:sz="4" w:space="0" w:color="auto"/>
            </w:tcBorders>
          </w:tcPr>
          <w:p w14:paraId="20E5F0EA" w14:textId="77777777" w:rsidR="00190A42" w:rsidRDefault="00190A42" w:rsidP="00190A42">
            <w:pPr>
              <w:pStyle w:val="CRCoverPage"/>
              <w:spacing w:after="0"/>
              <w:rPr>
                <w:noProof/>
                <w:sz w:val="8"/>
                <w:szCs w:val="8"/>
              </w:rPr>
            </w:pPr>
          </w:p>
        </w:tc>
      </w:tr>
      <w:tr w:rsidR="00190A42" w14:paraId="582781AC" w14:textId="77777777" w:rsidTr="00B51ECA">
        <w:tc>
          <w:tcPr>
            <w:tcW w:w="2268" w:type="dxa"/>
            <w:gridSpan w:val="2"/>
            <w:tcBorders>
              <w:left w:val="single" w:sz="4" w:space="0" w:color="auto"/>
              <w:bottom w:val="single" w:sz="4" w:space="0" w:color="auto"/>
            </w:tcBorders>
          </w:tcPr>
          <w:p w14:paraId="3BEE8C54" w14:textId="77777777" w:rsidR="00190A42" w:rsidRDefault="00190A42" w:rsidP="00190A4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98A428A" w14:textId="23A4C181" w:rsidR="00190A42" w:rsidRDefault="00190A42" w:rsidP="00190A42">
            <w:pPr>
              <w:pStyle w:val="CRCoverPage"/>
              <w:spacing w:after="0"/>
              <w:ind w:left="100"/>
              <w:rPr>
                <w:noProof/>
              </w:rPr>
            </w:pPr>
            <w:r>
              <w:t>Successful Handover Report will not be supported in Xn.</w:t>
            </w:r>
          </w:p>
        </w:tc>
      </w:tr>
      <w:tr w:rsidR="00190A42" w14:paraId="2B870CBB" w14:textId="77777777" w:rsidTr="00B51ECA">
        <w:tc>
          <w:tcPr>
            <w:tcW w:w="2268" w:type="dxa"/>
            <w:gridSpan w:val="2"/>
          </w:tcPr>
          <w:p w14:paraId="7EA67FA5" w14:textId="77777777" w:rsidR="00190A42" w:rsidRDefault="00190A42" w:rsidP="00190A42">
            <w:pPr>
              <w:pStyle w:val="CRCoverPage"/>
              <w:spacing w:after="0"/>
              <w:rPr>
                <w:b/>
                <w:i/>
                <w:noProof/>
                <w:sz w:val="8"/>
                <w:szCs w:val="8"/>
              </w:rPr>
            </w:pPr>
          </w:p>
        </w:tc>
        <w:tc>
          <w:tcPr>
            <w:tcW w:w="7373" w:type="dxa"/>
            <w:gridSpan w:val="9"/>
          </w:tcPr>
          <w:p w14:paraId="547BC6D0" w14:textId="77777777" w:rsidR="00190A42" w:rsidRDefault="00190A42" w:rsidP="00190A42">
            <w:pPr>
              <w:pStyle w:val="CRCoverPage"/>
              <w:spacing w:after="0"/>
              <w:rPr>
                <w:noProof/>
                <w:sz w:val="8"/>
                <w:szCs w:val="8"/>
              </w:rPr>
            </w:pPr>
          </w:p>
        </w:tc>
      </w:tr>
      <w:tr w:rsidR="00190A42" w14:paraId="6A9F5938" w14:textId="77777777" w:rsidTr="00B51ECA">
        <w:tc>
          <w:tcPr>
            <w:tcW w:w="2268" w:type="dxa"/>
            <w:gridSpan w:val="2"/>
            <w:tcBorders>
              <w:top w:val="single" w:sz="4" w:space="0" w:color="auto"/>
              <w:left w:val="single" w:sz="4" w:space="0" w:color="auto"/>
            </w:tcBorders>
          </w:tcPr>
          <w:p w14:paraId="77001C60" w14:textId="77777777" w:rsidR="00190A42" w:rsidRDefault="00190A42" w:rsidP="00190A4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A4D82CA" w14:textId="1C1369CD" w:rsidR="00190A42" w:rsidRDefault="00190A42" w:rsidP="00190A42">
            <w:pPr>
              <w:pStyle w:val="CRCoverPage"/>
              <w:spacing w:after="0"/>
              <w:ind w:left="100"/>
              <w:rPr>
                <w:noProof/>
              </w:rPr>
            </w:pPr>
            <w:r>
              <w:rPr>
                <w:noProof/>
              </w:rPr>
              <w:t>9.1.3.</w:t>
            </w:r>
            <w:r w:rsidR="005213F3">
              <w:rPr>
                <w:noProof/>
              </w:rPr>
              <w:t>17</w:t>
            </w:r>
          </w:p>
        </w:tc>
      </w:tr>
      <w:tr w:rsidR="00190A42" w14:paraId="1EF981CA" w14:textId="77777777" w:rsidTr="00B51ECA">
        <w:tc>
          <w:tcPr>
            <w:tcW w:w="2268" w:type="dxa"/>
            <w:gridSpan w:val="2"/>
            <w:tcBorders>
              <w:left w:val="single" w:sz="4" w:space="0" w:color="auto"/>
            </w:tcBorders>
          </w:tcPr>
          <w:p w14:paraId="7E2EB160" w14:textId="77777777" w:rsidR="00190A42" w:rsidRDefault="00190A42" w:rsidP="00190A42">
            <w:pPr>
              <w:pStyle w:val="CRCoverPage"/>
              <w:spacing w:after="0"/>
              <w:rPr>
                <w:b/>
                <w:i/>
                <w:noProof/>
                <w:sz w:val="8"/>
                <w:szCs w:val="8"/>
              </w:rPr>
            </w:pPr>
          </w:p>
        </w:tc>
        <w:tc>
          <w:tcPr>
            <w:tcW w:w="7373" w:type="dxa"/>
            <w:gridSpan w:val="9"/>
            <w:tcBorders>
              <w:right w:val="single" w:sz="4" w:space="0" w:color="auto"/>
            </w:tcBorders>
          </w:tcPr>
          <w:p w14:paraId="6057AFA0" w14:textId="77777777" w:rsidR="00190A42" w:rsidRDefault="00190A42" w:rsidP="00190A42">
            <w:pPr>
              <w:pStyle w:val="CRCoverPage"/>
              <w:spacing w:after="0"/>
              <w:rPr>
                <w:noProof/>
                <w:sz w:val="8"/>
                <w:szCs w:val="8"/>
              </w:rPr>
            </w:pPr>
          </w:p>
        </w:tc>
      </w:tr>
      <w:tr w:rsidR="00190A42" w14:paraId="472E7DAA" w14:textId="77777777" w:rsidTr="00B51ECA">
        <w:tc>
          <w:tcPr>
            <w:tcW w:w="2268" w:type="dxa"/>
            <w:gridSpan w:val="2"/>
            <w:tcBorders>
              <w:left w:val="single" w:sz="4" w:space="0" w:color="auto"/>
            </w:tcBorders>
          </w:tcPr>
          <w:p w14:paraId="64F4F51A" w14:textId="77777777" w:rsidR="00190A42" w:rsidRDefault="00190A42" w:rsidP="00190A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6BD4AB" w14:textId="77777777" w:rsidR="00190A42" w:rsidRDefault="00190A42" w:rsidP="00190A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CA5F03" w14:textId="77777777" w:rsidR="00190A42" w:rsidRDefault="00190A42" w:rsidP="00190A42">
            <w:pPr>
              <w:pStyle w:val="CRCoverPage"/>
              <w:spacing w:after="0"/>
              <w:jc w:val="center"/>
              <w:rPr>
                <w:b/>
                <w:caps/>
                <w:noProof/>
              </w:rPr>
            </w:pPr>
            <w:r>
              <w:rPr>
                <w:b/>
                <w:caps/>
                <w:noProof/>
              </w:rPr>
              <w:t>N</w:t>
            </w:r>
          </w:p>
        </w:tc>
        <w:tc>
          <w:tcPr>
            <w:tcW w:w="2977" w:type="dxa"/>
            <w:gridSpan w:val="3"/>
          </w:tcPr>
          <w:p w14:paraId="09ABED74" w14:textId="77777777" w:rsidR="00190A42" w:rsidRDefault="00190A42" w:rsidP="00190A4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3C13C2E" w14:textId="77777777" w:rsidR="00190A42" w:rsidRDefault="00190A42" w:rsidP="00190A42">
            <w:pPr>
              <w:pStyle w:val="CRCoverPage"/>
              <w:spacing w:after="0"/>
              <w:ind w:left="99"/>
              <w:rPr>
                <w:noProof/>
              </w:rPr>
            </w:pPr>
          </w:p>
        </w:tc>
      </w:tr>
      <w:tr w:rsidR="00190A42" w14:paraId="15410574" w14:textId="77777777" w:rsidTr="00B51ECA">
        <w:tc>
          <w:tcPr>
            <w:tcW w:w="2268" w:type="dxa"/>
            <w:gridSpan w:val="2"/>
            <w:tcBorders>
              <w:left w:val="single" w:sz="4" w:space="0" w:color="auto"/>
            </w:tcBorders>
          </w:tcPr>
          <w:p w14:paraId="5D97AB23" w14:textId="77777777" w:rsidR="00190A42" w:rsidRDefault="00190A42" w:rsidP="00190A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8D4964" w14:textId="77777777" w:rsidR="00190A42" w:rsidRDefault="00190A42" w:rsidP="00190A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45357B" w14:textId="77777777" w:rsidR="00190A42" w:rsidRDefault="00190A42" w:rsidP="00190A42">
            <w:pPr>
              <w:pStyle w:val="CRCoverPage"/>
              <w:spacing w:after="0"/>
              <w:jc w:val="center"/>
              <w:rPr>
                <w:b/>
                <w:caps/>
                <w:noProof/>
              </w:rPr>
            </w:pPr>
            <w:r>
              <w:rPr>
                <w:b/>
                <w:caps/>
                <w:noProof/>
              </w:rPr>
              <w:t>X</w:t>
            </w:r>
          </w:p>
        </w:tc>
        <w:tc>
          <w:tcPr>
            <w:tcW w:w="2977" w:type="dxa"/>
            <w:gridSpan w:val="3"/>
          </w:tcPr>
          <w:p w14:paraId="53217358" w14:textId="77777777" w:rsidR="00190A42" w:rsidRDefault="00190A42" w:rsidP="00190A4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552D1A2" w14:textId="77777777" w:rsidR="00190A42" w:rsidRDefault="00190A42" w:rsidP="00190A42">
            <w:pPr>
              <w:pStyle w:val="CRCoverPage"/>
              <w:spacing w:after="0"/>
              <w:ind w:left="99"/>
              <w:rPr>
                <w:noProof/>
              </w:rPr>
            </w:pPr>
            <w:r>
              <w:rPr>
                <w:noProof/>
              </w:rPr>
              <w:t xml:space="preserve">TS/TR ... CR ... </w:t>
            </w:r>
          </w:p>
        </w:tc>
      </w:tr>
      <w:tr w:rsidR="00190A42" w14:paraId="63A3EDD1" w14:textId="77777777" w:rsidTr="00B51ECA">
        <w:tc>
          <w:tcPr>
            <w:tcW w:w="2268" w:type="dxa"/>
            <w:gridSpan w:val="2"/>
            <w:tcBorders>
              <w:left w:val="single" w:sz="4" w:space="0" w:color="auto"/>
            </w:tcBorders>
          </w:tcPr>
          <w:p w14:paraId="7A7ADF32" w14:textId="77777777" w:rsidR="00190A42" w:rsidRDefault="00190A42" w:rsidP="00190A4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6D179DF" w14:textId="77777777" w:rsidR="00190A42" w:rsidRDefault="00190A42" w:rsidP="00190A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D51D4" w14:textId="77777777" w:rsidR="00190A42" w:rsidRDefault="00190A42" w:rsidP="00190A42">
            <w:pPr>
              <w:pStyle w:val="CRCoverPage"/>
              <w:spacing w:after="0"/>
              <w:jc w:val="center"/>
              <w:rPr>
                <w:b/>
                <w:caps/>
                <w:noProof/>
              </w:rPr>
            </w:pPr>
            <w:r>
              <w:rPr>
                <w:b/>
                <w:caps/>
                <w:noProof/>
              </w:rPr>
              <w:t>X</w:t>
            </w:r>
          </w:p>
        </w:tc>
        <w:tc>
          <w:tcPr>
            <w:tcW w:w="2977" w:type="dxa"/>
            <w:gridSpan w:val="3"/>
          </w:tcPr>
          <w:p w14:paraId="7479087B" w14:textId="77777777" w:rsidR="00190A42" w:rsidRDefault="00190A42" w:rsidP="00190A4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247480C" w14:textId="77777777" w:rsidR="00190A42" w:rsidRDefault="00190A42" w:rsidP="00190A42">
            <w:pPr>
              <w:pStyle w:val="CRCoverPage"/>
              <w:spacing w:after="0"/>
              <w:ind w:left="99"/>
              <w:rPr>
                <w:noProof/>
              </w:rPr>
            </w:pPr>
            <w:r>
              <w:rPr>
                <w:noProof/>
              </w:rPr>
              <w:t xml:space="preserve">TS/TR ... CR ... </w:t>
            </w:r>
          </w:p>
        </w:tc>
      </w:tr>
      <w:tr w:rsidR="00190A42" w14:paraId="270F5C69" w14:textId="77777777" w:rsidTr="00B51ECA">
        <w:tc>
          <w:tcPr>
            <w:tcW w:w="2268" w:type="dxa"/>
            <w:gridSpan w:val="2"/>
            <w:tcBorders>
              <w:left w:val="single" w:sz="4" w:space="0" w:color="auto"/>
            </w:tcBorders>
          </w:tcPr>
          <w:p w14:paraId="22E755A0" w14:textId="77777777" w:rsidR="00190A42" w:rsidRDefault="00190A42" w:rsidP="00190A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CCA7C7" w14:textId="77777777" w:rsidR="00190A42" w:rsidRDefault="00190A42" w:rsidP="00190A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D502B" w14:textId="77777777" w:rsidR="00190A42" w:rsidRDefault="00190A42" w:rsidP="00190A42">
            <w:pPr>
              <w:pStyle w:val="CRCoverPage"/>
              <w:spacing w:after="0"/>
              <w:jc w:val="center"/>
              <w:rPr>
                <w:b/>
                <w:caps/>
                <w:noProof/>
              </w:rPr>
            </w:pPr>
            <w:r>
              <w:rPr>
                <w:b/>
                <w:caps/>
                <w:noProof/>
              </w:rPr>
              <w:t>X</w:t>
            </w:r>
          </w:p>
        </w:tc>
        <w:tc>
          <w:tcPr>
            <w:tcW w:w="2977" w:type="dxa"/>
            <w:gridSpan w:val="3"/>
          </w:tcPr>
          <w:p w14:paraId="7609310C" w14:textId="77777777" w:rsidR="00190A42" w:rsidRDefault="00190A42" w:rsidP="00190A4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9AB98BC" w14:textId="77777777" w:rsidR="00190A42" w:rsidRDefault="00190A42" w:rsidP="00190A42">
            <w:pPr>
              <w:pStyle w:val="CRCoverPage"/>
              <w:spacing w:after="0"/>
              <w:ind w:left="99"/>
              <w:rPr>
                <w:noProof/>
              </w:rPr>
            </w:pPr>
            <w:r>
              <w:rPr>
                <w:noProof/>
              </w:rPr>
              <w:t xml:space="preserve">TS/TR ... CR ... </w:t>
            </w:r>
          </w:p>
        </w:tc>
      </w:tr>
      <w:tr w:rsidR="00190A42" w14:paraId="114C5C34" w14:textId="77777777" w:rsidTr="00B51ECA">
        <w:tc>
          <w:tcPr>
            <w:tcW w:w="2268" w:type="dxa"/>
            <w:gridSpan w:val="2"/>
            <w:tcBorders>
              <w:left w:val="single" w:sz="4" w:space="0" w:color="auto"/>
            </w:tcBorders>
          </w:tcPr>
          <w:p w14:paraId="1358E224" w14:textId="77777777" w:rsidR="00190A42" w:rsidRDefault="00190A42" w:rsidP="00190A42">
            <w:pPr>
              <w:pStyle w:val="CRCoverPage"/>
              <w:spacing w:after="0"/>
              <w:rPr>
                <w:b/>
                <w:i/>
                <w:noProof/>
              </w:rPr>
            </w:pPr>
          </w:p>
        </w:tc>
        <w:tc>
          <w:tcPr>
            <w:tcW w:w="7373" w:type="dxa"/>
            <w:gridSpan w:val="9"/>
            <w:tcBorders>
              <w:right w:val="single" w:sz="4" w:space="0" w:color="auto"/>
            </w:tcBorders>
          </w:tcPr>
          <w:p w14:paraId="53E8492E" w14:textId="77777777" w:rsidR="00190A42" w:rsidRDefault="00190A42" w:rsidP="00190A42">
            <w:pPr>
              <w:pStyle w:val="CRCoverPage"/>
              <w:spacing w:after="0"/>
              <w:rPr>
                <w:noProof/>
              </w:rPr>
            </w:pPr>
          </w:p>
        </w:tc>
      </w:tr>
      <w:tr w:rsidR="00190A42" w14:paraId="47BAC810" w14:textId="77777777" w:rsidTr="00B51ECA">
        <w:tc>
          <w:tcPr>
            <w:tcW w:w="2268" w:type="dxa"/>
            <w:gridSpan w:val="2"/>
            <w:tcBorders>
              <w:left w:val="single" w:sz="4" w:space="0" w:color="auto"/>
              <w:bottom w:val="single" w:sz="4" w:space="0" w:color="auto"/>
            </w:tcBorders>
          </w:tcPr>
          <w:p w14:paraId="3979FF59" w14:textId="77777777" w:rsidR="00190A42" w:rsidRDefault="00190A42" w:rsidP="00190A4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845C59D" w14:textId="77777777" w:rsidR="00190A42" w:rsidRDefault="00190A42" w:rsidP="00190A42">
            <w:pPr>
              <w:pStyle w:val="CRCoverPage"/>
              <w:spacing w:after="0"/>
              <w:ind w:left="100"/>
              <w:rPr>
                <w:noProof/>
              </w:rPr>
            </w:pPr>
          </w:p>
        </w:tc>
      </w:tr>
    </w:tbl>
    <w:p w14:paraId="6399F835" w14:textId="77777777" w:rsidR="004436C6" w:rsidRDefault="004436C6" w:rsidP="004436C6">
      <w:pPr>
        <w:rPr>
          <w:noProof/>
        </w:rPr>
        <w:sectPr w:rsidR="004436C6">
          <w:headerReference w:type="even" r:id="rId15"/>
          <w:footnotePr>
            <w:numRestart w:val="eachSect"/>
          </w:footnotePr>
          <w:pgSz w:w="11907" w:h="16840" w:code="9"/>
          <w:pgMar w:top="1418" w:right="1134" w:bottom="1134" w:left="1134" w:header="680" w:footer="567" w:gutter="0"/>
          <w:cols w:space="720"/>
        </w:sectPr>
      </w:pPr>
    </w:p>
    <w:p w14:paraId="24D406C3" w14:textId="77777777" w:rsidR="004436C6" w:rsidRPr="00EA5FA7" w:rsidRDefault="004436C6" w:rsidP="004436C6">
      <w:pPr>
        <w:rPr>
          <w:rFonts w:eastAsia="Yu Mincho"/>
        </w:rPr>
      </w:pPr>
      <w:r w:rsidRPr="00EA5FA7">
        <w:rPr>
          <w:rFonts w:eastAsia="Yu Mincho"/>
        </w:rPr>
        <w:lastRenderedPageBreak/>
        <w:t xml:space="preserve"> </w:t>
      </w:r>
    </w:p>
    <w:bookmarkEnd w:id="0"/>
    <w:p w14:paraId="106F7388" w14:textId="77777777" w:rsidR="00D91726" w:rsidRPr="007D25EC" w:rsidRDefault="00D91726" w:rsidP="00D91726">
      <w:r w:rsidRPr="00F7478E">
        <w:rPr>
          <w:rFonts w:eastAsia="Malgun Gothic" w:hint="eastAsia"/>
          <w:lang w:eastAsia="ko-KR"/>
        </w:rPr>
        <w:t xml:space="preserve">============ </w:t>
      </w:r>
      <w:r>
        <w:rPr>
          <w:rFonts w:eastAsia="Malgun Gothic" w:hint="eastAsia"/>
          <w:lang w:eastAsia="ko-KR"/>
        </w:rPr>
        <w:t>Start</w:t>
      </w:r>
      <w:r w:rsidRPr="00F7478E">
        <w:rPr>
          <w:rFonts w:eastAsia="Malgun Gothic" w:hint="eastAsia"/>
          <w:lang w:eastAsia="ko-KR"/>
        </w:rPr>
        <w:t xml:space="preserve"> of 1</w:t>
      </w:r>
      <w:r w:rsidRPr="00F7478E">
        <w:rPr>
          <w:rFonts w:eastAsia="Malgun Gothic" w:hint="eastAsia"/>
          <w:vertAlign w:val="superscript"/>
          <w:lang w:eastAsia="ko-KR"/>
        </w:rPr>
        <w:t>st</w:t>
      </w:r>
      <w:r w:rsidRPr="00F7478E">
        <w:rPr>
          <w:rFonts w:eastAsia="Malgun Gothic" w:hint="eastAsia"/>
          <w:lang w:eastAsia="ko-KR"/>
        </w:rPr>
        <w:t xml:space="preserve"> change ==============</w:t>
      </w:r>
    </w:p>
    <w:p w14:paraId="3E4F00E5" w14:textId="77777777" w:rsidR="005213F3" w:rsidRPr="00297C1B" w:rsidRDefault="005213F3" w:rsidP="005213F3">
      <w:pPr>
        <w:pStyle w:val="Heading4"/>
        <w:numPr>
          <w:ilvl w:val="0"/>
          <w:numId w:val="0"/>
        </w:numPr>
        <w:ind w:left="864" w:hanging="864"/>
      </w:pPr>
      <w:bookmarkStart w:id="4" w:name="_Hlk44419125"/>
      <w:bookmarkStart w:id="5" w:name="_Toc14207740"/>
      <w:bookmarkStart w:id="6" w:name="_Toc44497541"/>
      <w:bookmarkStart w:id="7" w:name="_Toc45107929"/>
      <w:bookmarkStart w:id="8" w:name="_Toc45901549"/>
      <w:r w:rsidRPr="00297C1B">
        <w:rPr>
          <w:rFonts w:hint="eastAsia"/>
        </w:rPr>
        <w:t>9.1.3.</w:t>
      </w:r>
      <w:bookmarkEnd w:id="4"/>
      <w:r>
        <w:t>17</w:t>
      </w:r>
      <w:r w:rsidRPr="00297C1B">
        <w:tab/>
        <w:t>HANDOVER REPORT</w:t>
      </w:r>
      <w:bookmarkEnd w:id="5"/>
      <w:bookmarkEnd w:id="6"/>
      <w:bookmarkEnd w:id="7"/>
      <w:bookmarkEnd w:id="8"/>
    </w:p>
    <w:p w14:paraId="77E235BE" w14:textId="77777777" w:rsidR="005213F3" w:rsidRPr="00AA5DA2" w:rsidRDefault="005213F3" w:rsidP="005213F3">
      <w:r w:rsidRPr="00297C1B">
        <w:t xml:space="preserve">This message is sent by </w:t>
      </w:r>
      <w:r w:rsidRPr="00297C1B">
        <w:rPr>
          <w:rFonts w:hint="eastAsia"/>
          <w:lang w:eastAsia="zh-CN"/>
        </w:rPr>
        <w:t>NG-RAN node</w:t>
      </w:r>
      <w:r w:rsidRPr="00297C1B">
        <w:rPr>
          <w:vertAlign w:val="subscript"/>
        </w:rPr>
        <w:t>1</w:t>
      </w:r>
      <w:r w:rsidRPr="00297C1B">
        <w:t xml:space="preserve"> to NG-RAN node</w:t>
      </w:r>
      <w:r w:rsidRPr="00297C1B">
        <w:rPr>
          <w:vertAlign w:val="subscript"/>
        </w:rPr>
        <w:t>2</w:t>
      </w:r>
      <w:r w:rsidRPr="00297C1B">
        <w:t xml:space="preserve"> to report a handover fai</w:t>
      </w:r>
      <w:r w:rsidRPr="00AA5DA2">
        <w:t>lure event</w:t>
      </w:r>
      <w:r>
        <w:rPr>
          <w:rFonts w:hint="eastAsia"/>
          <w:lang w:eastAsia="zh-CN"/>
        </w:rPr>
        <w:t xml:space="preserve">, </w:t>
      </w:r>
      <w:r w:rsidRPr="00AA5DA2">
        <w:t>or other critical mobility problem.</w:t>
      </w:r>
    </w:p>
    <w:p w14:paraId="3C34B116" w14:textId="77777777" w:rsidR="005213F3" w:rsidRPr="00AA5DA2" w:rsidRDefault="005213F3" w:rsidP="005213F3">
      <w:pPr>
        <w:rPr>
          <w:rFonts w:eastAsia="Batang"/>
        </w:rPr>
      </w:pPr>
      <w:r w:rsidRPr="00AA5DA2">
        <w:t xml:space="preserve">Direction: </w:t>
      </w:r>
      <w:r>
        <w:rPr>
          <w:rFonts w:hint="eastAsia"/>
          <w:lang w:eastAsia="zh-CN"/>
        </w:rPr>
        <w:t>NG-RAN node</w:t>
      </w:r>
      <w:r w:rsidRPr="00AA5DA2">
        <w:rPr>
          <w:vertAlign w:val="subscript"/>
        </w:rPr>
        <w:t xml:space="preserve"> 1</w:t>
      </w:r>
      <w:r w:rsidRPr="00AA5DA2">
        <w:t xml:space="preserve"> </w:t>
      </w:r>
      <w:r w:rsidRPr="00AA5DA2">
        <w:sym w:font="Symbol" w:char="F0AE"/>
      </w:r>
      <w:r w:rsidRPr="00AA5DA2">
        <w:t xml:space="preserve"> </w:t>
      </w:r>
      <w:r>
        <w:rPr>
          <w:rFonts w:hint="eastAsia"/>
          <w:lang w:eastAsia="zh-CN"/>
        </w:rPr>
        <w:t>NG-RAN node</w:t>
      </w:r>
      <w:r w:rsidRPr="00AA5DA2">
        <w:rPr>
          <w:vertAlign w:val="subscript"/>
        </w:rPr>
        <w:t xml:space="preserve"> 2</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5213F3" w:rsidRPr="00AA5DA2" w14:paraId="3B48FC90" w14:textId="77777777" w:rsidTr="005D18DB">
        <w:tc>
          <w:tcPr>
            <w:tcW w:w="2122" w:type="dxa"/>
          </w:tcPr>
          <w:p w14:paraId="4C7A6498" w14:textId="77777777" w:rsidR="005213F3" w:rsidRPr="00AA5DA2" w:rsidRDefault="005213F3" w:rsidP="005D18DB">
            <w:pPr>
              <w:pStyle w:val="TAH"/>
              <w:rPr>
                <w:lang w:eastAsia="ja-JP"/>
              </w:rPr>
            </w:pPr>
            <w:r w:rsidRPr="00AA5DA2">
              <w:rPr>
                <w:lang w:eastAsia="ja-JP"/>
              </w:rPr>
              <w:lastRenderedPageBreak/>
              <w:t>IE/Group Name</w:t>
            </w:r>
          </w:p>
        </w:tc>
        <w:tc>
          <w:tcPr>
            <w:tcW w:w="1260" w:type="dxa"/>
          </w:tcPr>
          <w:p w14:paraId="0E71FFA0" w14:textId="77777777" w:rsidR="005213F3" w:rsidRPr="00AA5DA2" w:rsidRDefault="005213F3" w:rsidP="005D18DB">
            <w:pPr>
              <w:pStyle w:val="TAH"/>
              <w:rPr>
                <w:lang w:eastAsia="ja-JP"/>
              </w:rPr>
            </w:pPr>
            <w:r w:rsidRPr="00AA5DA2">
              <w:rPr>
                <w:lang w:eastAsia="ja-JP"/>
              </w:rPr>
              <w:t>Presence</w:t>
            </w:r>
          </w:p>
        </w:tc>
        <w:tc>
          <w:tcPr>
            <w:tcW w:w="900" w:type="dxa"/>
          </w:tcPr>
          <w:p w14:paraId="46685FE3" w14:textId="77777777" w:rsidR="005213F3" w:rsidRPr="00AA5DA2" w:rsidRDefault="005213F3" w:rsidP="005D18DB">
            <w:pPr>
              <w:pStyle w:val="TAH"/>
              <w:rPr>
                <w:lang w:eastAsia="ja-JP"/>
              </w:rPr>
            </w:pPr>
            <w:r w:rsidRPr="00AA5DA2">
              <w:rPr>
                <w:lang w:eastAsia="ja-JP"/>
              </w:rPr>
              <w:t>Range</w:t>
            </w:r>
          </w:p>
        </w:tc>
        <w:tc>
          <w:tcPr>
            <w:tcW w:w="1620" w:type="dxa"/>
          </w:tcPr>
          <w:p w14:paraId="2D335B3C" w14:textId="77777777" w:rsidR="005213F3" w:rsidRPr="00AA5DA2" w:rsidRDefault="005213F3" w:rsidP="005D18DB">
            <w:pPr>
              <w:pStyle w:val="TAH"/>
              <w:rPr>
                <w:lang w:eastAsia="ja-JP"/>
              </w:rPr>
            </w:pPr>
            <w:r w:rsidRPr="00AA5DA2">
              <w:rPr>
                <w:lang w:eastAsia="ja-JP"/>
              </w:rPr>
              <w:t>IE type and reference</w:t>
            </w:r>
          </w:p>
        </w:tc>
        <w:tc>
          <w:tcPr>
            <w:tcW w:w="1827" w:type="dxa"/>
          </w:tcPr>
          <w:p w14:paraId="263FE97C" w14:textId="77777777" w:rsidR="005213F3" w:rsidRPr="00AA5DA2" w:rsidRDefault="005213F3" w:rsidP="005D18DB">
            <w:pPr>
              <w:pStyle w:val="TAH"/>
              <w:rPr>
                <w:lang w:eastAsia="ja-JP"/>
              </w:rPr>
            </w:pPr>
            <w:r w:rsidRPr="00AA5DA2">
              <w:rPr>
                <w:lang w:eastAsia="ja-JP"/>
              </w:rPr>
              <w:t>Semantics description</w:t>
            </w:r>
          </w:p>
        </w:tc>
        <w:tc>
          <w:tcPr>
            <w:tcW w:w="1080" w:type="dxa"/>
          </w:tcPr>
          <w:p w14:paraId="7CED07F8" w14:textId="77777777" w:rsidR="005213F3" w:rsidRPr="00AA5DA2" w:rsidRDefault="005213F3" w:rsidP="005D18DB">
            <w:pPr>
              <w:pStyle w:val="TAH"/>
              <w:rPr>
                <w:lang w:eastAsia="ja-JP"/>
              </w:rPr>
            </w:pPr>
            <w:r w:rsidRPr="00AA5DA2">
              <w:rPr>
                <w:lang w:eastAsia="ja-JP"/>
              </w:rPr>
              <w:t>Criticality</w:t>
            </w:r>
          </w:p>
        </w:tc>
        <w:tc>
          <w:tcPr>
            <w:tcW w:w="1080" w:type="dxa"/>
          </w:tcPr>
          <w:p w14:paraId="2C57B1B3" w14:textId="77777777" w:rsidR="005213F3" w:rsidRPr="00AA5DA2" w:rsidRDefault="005213F3" w:rsidP="005D18DB">
            <w:pPr>
              <w:pStyle w:val="TAH"/>
              <w:rPr>
                <w:b w:val="0"/>
                <w:lang w:eastAsia="ja-JP"/>
              </w:rPr>
            </w:pPr>
            <w:r w:rsidRPr="00AA5DA2">
              <w:rPr>
                <w:lang w:eastAsia="ja-JP"/>
              </w:rPr>
              <w:t>Assigned Criticality</w:t>
            </w:r>
          </w:p>
        </w:tc>
      </w:tr>
      <w:tr w:rsidR="005213F3" w:rsidRPr="00AA5DA2" w14:paraId="3F67CCAC" w14:textId="77777777" w:rsidTr="005D18DB">
        <w:tc>
          <w:tcPr>
            <w:tcW w:w="2122" w:type="dxa"/>
          </w:tcPr>
          <w:p w14:paraId="7A0E06A9" w14:textId="77777777" w:rsidR="005213F3" w:rsidRPr="00AA5DA2" w:rsidRDefault="005213F3" w:rsidP="005D18DB">
            <w:pPr>
              <w:pStyle w:val="TAL"/>
              <w:rPr>
                <w:lang w:eastAsia="ja-JP"/>
              </w:rPr>
            </w:pPr>
            <w:r w:rsidRPr="00AA5DA2">
              <w:rPr>
                <w:lang w:eastAsia="ja-JP"/>
              </w:rPr>
              <w:t>Message Type</w:t>
            </w:r>
          </w:p>
        </w:tc>
        <w:tc>
          <w:tcPr>
            <w:tcW w:w="1260" w:type="dxa"/>
          </w:tcPr>
          <w:p w14:paraId="0722863F" w14:textId="77777777" w:rsidR="005213F3" w:rsidRPr="00AA5DA2" w:rsidRDefault="005213F3" w:rsidP="005D18DB">
            <w:pPr>
              <w:pStyle w:val="TAL"/>
              <w:rPr>
                <w:lang w:eastAsia="ja-JP"/>
              </w:rPr>
            </w:pPr>
            <w:r w:rsidRPr="00AA5DA2">
              <w:rPr>
                <w:lang w:eastAsia="ja-JP"/>
              </w:rPr>
              <w:t>M</w:t>
            </w:r>
          </w:p>
        </w:tc>
        <w:tc>
          <w:tcPr>
            <w:tcW w:w="900" w:type="dxa"/>
          </w:tcPr>
          <w:p w14:paraId="5284D44F" w14:textId="77777777" w:rsidR="005213F3" w:rsidRPr="00AA5DA2" w:rsidRDefault="005213F3" w:rsidP="005D18DB">
            <w:pPr>
              <w:pStyle w:val="TAL"/>
              <w:rPr>
                <w:lang w:eastAsia="ja-JP"/>
              </w:rPr>
            </w:pPr>
          </w:p>
        </w:tc>
        <w:tc>
          <w:tcPr>
            <w:tcW w:w="1620" w:type="dxa"/>
          </w:tcPr>
          <w:p w14:paraId="4CD1C818" w14:textId="77777777" w:rsidR="005213F3" w:rsidRPr="00AA5DA2" w:rsidRDefault="005213F3" w:rsidP="005D18DB">
            <w:pPr>
              <w:pStyle w:val="TAL"/>
              <w:rPr>
                <w:lang w:eastAsia="ja-JP"/>
              </w:rPr>
            </w:pPr>
            <w:r w:rsidRPr="0090263D">
              <w:rPr>
                <w:lang w:eastAsia="ja-JP"/>
              </w:rPr>
              <w:t>9.2.3.1</w:t>
            </w:r>
          </w:p>
        </w:tc>
        <w:tc>
          <w:tcPr>
            <w:tcW w:w="1827" w:type="dxa"/>
          </w:tcPr>
          <w:p w14:paraId="26F6220D" w14:textId="77777777" w:rsidR="005213F3" w:rsidRPr="00AA5DA2" w:rsidRDefault="005213F3" w:rsidP="005D18DB">
            <w:pPr>
              <w:pStyle w:val="TAL"/>
              <w:rPr>
                <w:lang w:eastAsia="ja-JP"/>
              </w:rPr>
            </w:pPr>
          </w:p>
        </w:tc>
        <w:tc>
          <w:tcPr>
            <w:tcW w:w="1080" w:type="dxa"/>
          </w:tcPr>
          <w:p w14:paraId="4B8524B0" w14:textId="77777777" w:rsidR="005213F3" w:rsidRPr="00AA5DA2" w:rsidRDefault="005213F3" w:rsidP="005D18DB">
            <w:pPr>
              <w:pStyle w:val="TAC"/>
              <w:rPr>
                <w:lang w:eastAsia="ja-JP"/>
              </w:rPr>
            </w:pPr>
            <w:r w:rsidRPr="00AA5DA2">
              <w:rPr>
                <w:lang w:eastAsia="ja-JP"/>
              </w:rPr>
              <w:t>YES</w:t>
            </w:r>
          </w:p>
        </w:tc>
        <w:tc>
          <w:tcPr>
            <w:tcW w:w="1080" w:type="dxa"/>
          </w:tcPr>
          <w:p w14:paraId="4DDD5738" w14:textId="77777777" w:rsidR="005213F3" w:rsidRPr="00AA5DA2" w:rsidRDefault="005213F3" w:rsidP="005D18DB">
            <w:pPr>
              <w:pStyle w:val="TAC"/>
              <w:rPr>
                <w:lang w:eastAsia="ja-JP"/>
              </w:rPr>
            </w:pPr>
            <w:r w:rsidRPr="00AA5DA2">
              <w:rPr>
                <w:lang w:eastAsia="ja-JP"/>
              </w:rPr>
              <w:t>ignore</w:t>
            </w:r>
          </w:p>
        </w:tc>
      </w:tr>
      <w:tr w:rsidR="005213F3" w:rsidRPr="00AA5DA2" w14:paraId="299D84A3" w14:textId="77777777" w:rsidTr="005D18DB">
        <w:tc>
          <w:tcPr>
            <w:tcW w:w="2122" w:type="dxa"/>
          </w:tcPr>
          <w:p w14:paraId="0C23A759" w14:textId="77777777" w:rsidR="005213F3" w:rsidRPr="00AA5DA2" w:rsidRDefault="005213F3" w:rsidP="005D18DB">
            <w:pPr>
              <w:pStyle w:val="TAL"/>
              <w:rPr>
                <w:lang w:eastAsia="ja-JP"/>
              </w:rPr>
            </w:pPr>
            <w:r>
              <w:rPr>
                <w:rFonts w:hint="eastAsia"/>
                <w:lang w:eastAsia="zh-CN"/>
              </w:rPr>
              <w:t>Handover</w:t>
            </w:r>
            <w:r w:rsidRPr="00AA5DA2">
              <w:rPr>
                <w:lang w:eastAsia="ja-JP"/>
              </w:rPr>
              <w:t xml:space="preserve"> Report Type</w:t>
            </w:r>
          </w:p>
        </w:tc>
        <w:tc>
          <w:tcPr>
            <w:tcW w:w="1260" w:type="dxa"/>
          </w:tcPr>
          <w:p w14:paraId="4ED7B209" w14:textId="77777777" w:rsidR="005213F3" w:rsidRPr="00AA5DA2" w:rsidRDefault="005213F3" w:rsidP="005D18DB">
            <w:pPr>
              <w:pStyle w:val="TAL"/>
              <w:rPr>
                <w:lang w:eastAsia="ja-JP"/>
              </w:rPr>
            </w:pPr>
            <w:r w:rsidRPr="00AA5DA2">
              <w:rPr>
                <w:lang w:eastAsia="ja-JP"/>
              </w:rPr>
              <w:t>M</w:t>
            </w:r>
          </w:p>
        </w:tc>
        <w:tc>
          <w:tcPr>
            <w:tcW w:w="900" w:type="dxa"/>
          </w:tcPr>
          <w:p w14:paraId="43D5DFA8" w14:textId="77777777" w:rsidR="005213F3" w:rsidRPr="00AA5DA2" w:rsidRDefault="005213F3" w:rsidP="005D18DB">
            <w:pPr>
              <w:pStyle w:val="TAL"/>
              <w:rPr>
                <w:lang w:eastAsia="ja-JP"/>
              </w:rPr>
            </w:pPr>
          </w:p>
        </w:tc>
        <w:tc>
          <w:tcPr>
            <w:tcW w:w="1620" w:type="dxa"/>
          </w:tcPr>
          <w:p w14:paraId="7EF20871" w14:textId="77777777" w:rsidR="005213F3" w:rsidRPr="00AA5DA2" w:rsidRDefault="005213F3" w:rsidP="005D18DB">
            <w:pPr>
              <w:pStyle w:val="TAL"/>
              <w:rPr>
                <w:lang w:eastAsia="ja-JP"/>
              </w:rPr>
            </w:pPr>
            <w:r w:rsidRPr="00AA5DA2">
              <w:rPr>
                <w:lang w:eastAsia="ja-JP"/>
              </w:rPr>
              <w:t>ENUMERATED (HO too early, HO to wrong cell,</w:t>
            </w:r>
            <w:r>
              <w:rPr>
                <w:lang w:eastAsia="ja-JP"/>
              </w:rPr>
              <w:t xml:space="preserve"> Inter-system ping-pong…</w:t>
            </w:r>
            <w:r w:rsidRPr="00AA5DA2">
              <w:rPr>
                <w:lang w:eastAsia="ja-JP"/>
              </w:rPr>
              <w:t>)</w:t>
            </w:r>
          </w:p>
        </w:tc>
        <w:tc>
          <w:tcPr>
            <w:tcW w:w="1827" w:type="dxa"/>
          </w:tcPr>
          <w:p w14:paraId="263AE425" w14:textId="77777777" w:rsidR="005213F3" w:rsidRPr="00AA5DA2" w:rsidRDefault="005213F3" w:rsidP="005D18DB">
            <w:pPr>
              <w:pStyle w:val="TAL"/>
              <w:rPr>
                <w:lang w:eastAsia="ja-JP"/>
              </w:rPr>
            </w:pPr>
          </w:p>
        </w:tc>
        <w:tc>
          <w:tcPr>
            <w:tcW w:w="1080" w:type="dxa"/>
          </w:tcPr>
          <w:p w14:paraId="3C4F141E" w14:textId="77777777" w:rsidR="005213F3" w:rsidRPr="00AA5DA2" w:rsidRDefault="005213F3" w:rsidP="005D18DB">
            <w:pPr>
              <w:pStyle w:val="TAC"/>
              <w:rPr>
                <w:lang w:eastAsia="ja-JP"/>
              </w:rPr>
            </w:pPr>
            <w:r w:rsidRPr="00AA5DA2">
              <w:rPr>
                <w:lang w:eastAsia="ja-JP"/>
              </w:rPr>
              <w:t>YES</w:t>
            </w:r>
          </w:p>
        </w:tc>
        <w:tc>
          <w:tcPr>
            <w:tcW w:w="1080" w:type="dxa"/>
          </w:tcPr>
          <w:p w14:paraId="40C390F9" w14:textId="77777777" w:rsidR="005213F3" w:rsidRPr="00AA5DA2" w:rsidRDefault="005213F3" w:rsidP="005D18DB">
            <w:pPr>
              <w:pStyle w:val="TAC"/>
              <w:rPr>
                <w:lang w:eastAsia="ja-JP"/>
              </w:rPr>
            </w:pPr>
            <w:r w:rsidRPr="00AA5DA2">
              <w:rPr>
                <w:lang w:eastAsia="ja-JP"/>
              </w:rPr>
              <w:t>ignore</w:t>
            </w:r>
          </w:p>
        </w:tc>
      </w:tr>
      <w:tr w:rsidR="005213F3" w:rsidRPr="00AA5DA2" w14:paraId="3A7634F7" w14:textId="77777777" w:rsidTr="005D18DB">
        <w:tc>
          <w:tcPr>
            <w:tcW w:w="2122" w:type="dxa"/>
          </w:tcPr>
          <w:p w14:paraId="1AF63570" w14:textId="77777777" w:rsidR="005213F3" w:rsidRPr="00AA5DA2" w:rsidRDefault="005213F3" w:rsidP="005D18DB">
            <w:pPr>
              <w:pStyle w:val="TAL"/>
              <w:rPr>
                <w:lang w:eastAsia="ja-JP"/>
              </w:rPr>
            </w:pPr>
            <w:r>
              <w:rPr>
                <w:rFonts w:hint="eastAsia"/>
                <w:lang w:eastAsia="zh-CN"/>
              </w:rPr>
              <w:t>Handover</w:t>
            </w:r>
            <w:r w:rsidRPr="00AA5DA2">
              <w:rPr>
                <w:lang w:eastAsia="ja-JP"/>
              </w:rPr>
              <w:t xml:space="preserve"> Cause</w:t>
            </w:r>
          </w:p>
        </w:tc>
        <w:tc>
          <w:tcPr>
            <w:tcW w:w="1260" w:type="dxa"/>
          </w:tcPr>
          <w:p w14:paraId="726CC374" w14:textId="77777777" w:rsidR="005213F3" w:rsidRPr="00AA5DA2" w:rsidRDefault="005213F3" w:rsidP="005D18DB">
            <w:pPr>
              <w:pStyle w:val="TAL"/>
              <w:rPr>
                <w:lang w:eastAsia="ja-JP"/>
              </w:rPr>
            </w:pPr>
            <w:r w:rsidRPr="00AA5DA2">
              <w:rPr>
                <w:lang w:eastAsia="ja-JP"/>
              </w:rPr>
              <w:t>M</w:t>
            </w:r>
          </w:p>
        </w:tc>
        <w:tc>
          <w:tcPr>
            <w:tcW w:w="900" w:type="dxa"/>
          </w:tcPr>
          <w:p w14:paraId="51933B11" w14:textId="77777777" w:rsidR="005213F3" w:rsidRPr="00AA5DA2" w:rsidRDefault="005213F3" w:rsidP="005D18DB">
            <w:pPr>
              <w:pStyle w:val="TAL"/>
              <w:rPr>
                <w:lang w:eastAsia="ja-JP"/>
              </w:rPr>
            </w:pPr>
          </w:p>
        </w:tc>
        <w:tc>
          <w:tcPr>
            <w:tcW w:w="1620" w:type="dxa"/>
          </w:tcPr>
          <w:p w14:paraId="184DD3D2" w14:textId="77777777" w:rsidR="005213F3" w:rsidRPr="00AA5DA2" w:rsidRDefault="005213F3" w:rsidP="005D18DB">
            <w:pPr>
              <w:pStyle w:val="TAL"/>
              <w:rPr>
                <w:lang w:eastAsia="ja-JP"/>
              </w:rPr>
            </w:pPr>
            <w:r w:rsidRPr="00AA5DA2">
              <w:rPr>
                <w:lang w:eastAsia="ja-JP"/>
              </w:rPr>
              <w:t>Cause</w:t>
            </w:r>
          </w:p>
          <w:p w14:paraId="7CC3CE31" w14:textId="77777777" w:rsidR="005213F3" w:rsidRPr="00AA5DA2" w:rsidRDefault="005213F3" w:rsidP="005D18DB">
            <w:pPr>
              <w:pStyle w:val="TAL"/>
              <w:rPr>
                <w:lang w:eastAsia="zh-CN"/>
              </w:rPr>
            </w:pPr>
            <w:r w:rsidRPr="00AA5DA2">
              <w:rPr>
                <w:lang w:eastAsia="ja-JP"/>
              </w:rPr>
              <w:t>9.2.</w:t>
            </w:r>
            <w:r>
              <w:rPr>
                <w:rFonts w:hint="eastAsia"/>
                <w:lang w:eastAsia="zh-CN"/>
              </w:rPr>
              <w:t>3.2</w:t>
            </w:r>
          </w:p>
        </w:tc>
        <w:tc>
          <w:tcPr>
            <w:tcW w:w="1827" w:type="dxa"/>
          </w:tcPr>
          <w:p w14:paraId="7ECA22C3" w14:textId="77777777" w:rsidR="005213F3" w:rsidRPr="00AA5DA2" w:rsidRDefault="005213F3" w:rsidP="005D18DB">
            <w:pPr>
              <w:pStyle w:val="TAL"/>
              <w:rPr>
                <w:lang w:eastAsia="zh-CN"/>
              </w:rPr>
            </w:pPr>
            <w:r w:rsidRPr="00AA5DA2">
              <w:rPr>
                <w:lang w:eastAsia="ja-JP"/>
              </w:rPr>
              <w:t xml:space="preserve">Indicates handover cause employed for handover from </w:t>
            </w:r>
            <w:r>
              <w:rPr>
                <w:rFonts w:hint="eastAsia"/>
                <w:lang w:eastAsia="zh-CN"/>
              </w:rPr>
              <w:t>NG-RAN node</w:t>
            </w:r>
            <w:r w:rsidRPr="00AA5DA2">
              <w:rPr>
                <w:szCs w:val="18"/>
                <w:vertAlign w:val="subscript"/>
                <w:lang w:eastAsia="ja-JP"/>
              </w:rPr>
              <w:t xml:space="preserve"> 2</w:t>
            </w:r>
          </w:p>
        </w:tc>
        <w:tc>
          <w:tcPr>
            <w:tcW w:w="1080" w:type="dxa"/>
          </w:tcPr>
          <w:p w14:paraId="2BA48183" w14:textId="77777777" w:rsidR="005213F3" w:rsidRPr="00AA5DA2" w:rsidRDefault="005213F3" w:rsidP="005D18DB">
            <w:pPr>
              <w:pStyle w:val="TAC"/>
              <w:rPr>
                <w:lang w:eastAsia="ja-JP"/>
              </w:rPr>
            </w:pPr>
            <w:r w:rsidRPr="00AA5DA2">
              <w:rPr>
                <w:lang w:eastAsia="ja-JP"/>
              </w:rPr>
              <w:t>YES</w:t>
            </w:r>
          </w:p>
        </w:tc>
        <w:tc>
          <w:tcPr>
            <w:tcW w:w="1080" w:type="dxa"/>
          </w:tcPr>
          <w:p w14:paraId="61093D01" w14:textId="77777777" w:rsidR="005213F3" w:rsidRPr="00AA5DA2" w:rsidRDefault="005213F3" w:rsidP="005D18DB">
            <w:pPr>
              <w:pStyle w:val="TAC"/>
              <w:rPr>
                <w:lang w:eastAsia="ja-JP"/>
              </w:rPr>
            </w:pPr>
            <w:r w:rsidRPr="00AA5DA2">
              <w:rPr>
                <w:lang w:eastAsia="ja-JP"/>
              </w:rPr>
              <w:t>ignore</w:t>
            </w:r>
          </w:p>
        </w:tc>
      </w:tr>
      <w:tr w:rsidR="005213F3" w:rsidRPr="00AA5DA2" w14:paraId="2D942335" w14:textId="77777777" w:rsidTr="005D18DB">
        <w:tc>
          <w:tcPr>
            <w:tcW w:w="2122" w:type="dxa"/>
          </w:tcPr>
          <w:p w14:paraId="63DACD42" w14:textId="77777777" w:rsidR="005213F3" w:rsidRPr="00AA5DA2" w:rsidRDefault="005213F3" w:rsidP="005D18DB">
            <w:pPr>
              <w:pStyle w:val="TAL"/>
              <w:rPr>
                <w:lang w:eastAsia="ja-JP"/>
              </w:rPr>
            </w:pPr>
            <w:r w:rsidRPr="00AA5DA2">
              <w:rPr>
                <w:lang w:eastAsia="ja-JP"/>
              </w:rPr>
              <w:t xml:space="preserve">Source cell </w:t>
            </w:r>
            <w:r w:rsidRPr="0090263D">
              <w:rPr>
                <w:lang w:eastAsia="ja-JP"/>
              </w:rPr>
              <w:t>CGI</w:t>
            </w:r>
          </w:p>
        </w:tc>
        <w:tc>
          <w:tcPr>
            <w:tcW w:w="1260" w:type="dxa"/>
          </w:tcPr>
          <w:p w14:paraId="5C013B89" w14:textId="77777777" w:rsidR="005213F3" w:rsidRPr="00AA5DA2" w:rsidRDefault="005213F3" w:rsidP="005D18DB">
            <w:pPr>
              <w:pStyle w:val="TAL"/>
              <w:rPr>
                <w:lang w:eastAsia="zh-CN"/>
              </w:rPr>
            </w:pPr>
            <w:r>
              <w:rPr>
                <w:lang w:eastAsia="ja-JP"/>
              </w:rPr>
              <w:t>M</w:t>
            </w:r>
          </w:p>
        </w:tc>
        <w:tc>
          <w:tcPr>
            <w:tcW w:w="900" w:type="dxa"/>
          </w:tcPr>
          <w:p w14:paraId="3655D973" w14:textId="77777777" w:rsidR="005213F3" w:rsidRPr="00AA5DA2" w:rsidRDefault="005213F3" w:rsidP="005D18DB">
            <w:pPr>
              <w:pStyle w:val="TAL"/>
              <w:rPr>
                <w:lang w:eastAsia="ja-JP"/>
              </w:rPr>
            </w:pPr>
          </w:p>
        </w:tc>
        <w:tc>
          <w:tcPr>
            <w:tcW w:w="1620" w:type="dxa"/>
          </w:tcPr>
          <w:p w14:paraId="1683F316" w14:textId="77777777" w:rsidR="005213F3" w:rsidRPr="009D1FE9" w:rsidRDefault="005213F3" w:rsidP="005D18DB">
            <w:pPr>
              <w:pStyle w:val="TAL"/>
              <w:rPr>
                <w:lang w:eastAsia="ja-JP"/>
              </w:rPr>
            </w:pPr>
            <w:r w:rsidRPr="009D1FE9">
              <w:rPr>
                <w:lang w:eastAsia="ja-JP"/>
              </w:rPr>
              <w:t>Global NG-RAN Cell Identity</w:t>
            </w:r>
          </w:p>
          <w:p w14:paraId="5F115274" w14:textId="77777777" w:rsidR="005213F3" w:rsidRPr="009D1FE9" w:rsidRDefault="005213F3" w:rsidP="005D18DB">
            <w:pPr>
              <w:pStyle w:val="TAL"/>
              <w:rPr>
                <w:lang w:eastAsia="zh-CN"/>
              </w:rPr>
            </w:pPr>
            <w:r w:rsidRPr="009D1FE9">
              <w:rPr>
                <w:lang w:eastAsia="ja-JP"/>
              </w:rPr>
              <w:t xml:space="preserve">9.2.2.27 </w:t>
            </w:r>
          </w:p>
          <w:p w14:paraId="36952693" w14:textId="77777777" w:rsidR="005213F3" w:rsidRPr="009D1FE9" w:rsidRDefault="005213F3" w:rsidP="005D18DB">
            <w:pPr>
              <w:pStyle w:val="TAL"/>
              <w:rPr>
                <w:lang w:eastAsia="zh-CN"/>
              </w:rPr>
            </w:pPr>
          </w:p>
        </w:tc>
        <w:tc>
          <w:tcPr>
            <w:tcW w:w="1827" w:type="dxa"/>
          </w:tcPr>
          <w:p w14:paraId="12F5A79A" w14:textId="77777777" w:rsidR="005213F3" w:rsidRPr="00AA5DA2" w:rsidRDefault="005213F3" w:rsidP="005D18DB">
            <w:pPr>
              <w:pStyle w:val="TAL"/>
              <w:rPr>
                <w:lang w:eastAsia="zh-CN"/>
              </w:rPr>
            </w:pPr>
            <w:r>
              <w:rPr>
                <w:lang w:eastAsia="ja-JP"/>
              </w:rPr>
              <w:t xml:space="preserve">NG-RAN </w:t>
            </w:r>
            <w:r w:rsidRPr="0090263D">
              <w:rPr>
                <w:lang w:eastAsia="ja-JP"/>
              </w:rPr>
              <w:t>CGI</w:t>
            </w:r>
            <w:r w:rsidRPr="00AA5DA2">
              <w:rPr>
                <w:lang w:eastAsia="ja-JP"/>
              </w:rPr>
              <w:t xml:space="preserve"> of source cell for handover procedure (in </w:t>
            </w:r>
            <w:r>
              <w:rPr>
                <w:rFonts w:hint="eastAsia"/>
                <w:lang w:eastAsia="zh-CN"/>
              </w:rPr>
              <w:t>NG-RAN node</w:t>
            </w:r>
            <w:r w:rsidRPr="00AA5DA2">
              <w:rPr>
                <w:szCs w:val="18"/>
                <w:vertAlign w:val="subscript"/>
                <w:lang w:eastAsia="ja-JP"/>
              </w:rPr>
              <w:t xml:space="preserve"> 2</w:t>
            </w:r>
            <w:r w:rsidRPr="00AA5DA2">
              <w:rPr>
                <w:lang w:eastAsia="ja-JP"/>
              </w:rPr>
              <w:t>)</w:t>
            </w:r>
          </w:p>
        </w:tc>
        <w:tc>
          <w:tcPr>
            <w:tcW w:w="1080" w:type="dxa"/>
          </w:tcPr>
          <w:p w14:paraId="752B7C62" w14:textId="77777777" w:rsidR="005213F3" w:rsidRPr="00AA5DA2" w:rsidRDefault="005213F3" w:rsidP="005D18DB">
            <w:pPr>
              <w:pStyle w:val="TAC"/>
              <w:rPr>
                <w:lang w:eastAsia="ja-JP"/>
              </w:rPr>
            </w:pPr>
            <w:r w:rsidRPr="00AA5DA2">
              <w:rPr>
                <w:lang w:eastAsia="ja-JP"/>
              </w:rPr>
              <w:t>YES</w:t>
            </w:r>
          </w:p>
        </w:tc>
        <w:tc>
          <w:tcPr>
            <w:tcW w:w="1080" w:type="dxa"/>
          </w:tcPr>
          <w:p w14:paraId="204FB9B5" w14:textId="77777777" w:rsidR="005213F3" w:rsidRPr="00AA5DA2" w:rsidRDefault="005213F3" w:rsidP="005D18DB">
            <w:pPr>
              <w:pStyle w:val="TAC"/>
              <w:rPr>
                <w:lang w:eastAsia="ja-JP"/>
              </w:rPr>
            </w:pPr>
            <w:r w:rsidRPr="00AA5DA2">
              <w:rPr>
                <w:lang w:eastAsia="ja-JP"/>
              </w:rPr>
              <w:t>ignore</w:t>
            </w:r>
          </w:p>
        </w:tc>
      </w:tr>
      <w:tr w:rsidR="005213F3" w:rsidRPr="00AA5DA2" w14:paraId="4267D63F" w14:textId="77777777" w:rsidTr="005D18DB">
        <w:tc>
          <w:tcPr>
            <w:tcW w:w="2122" w:type="dxa"/>
          </w:tcPr>
          <w:p w14:paraId="2717628D" w14:textId="77777777" w:rsidR="005213F3" w:rsidRPr="00AA5DA2" w:rsidRDefault="005213F3" w:rsidP="005D18DB">
            <w:pPr>
              <w:pStyle w:val="TAL"/>
              <w:rPr>
                <w:lang w:eastAsia="ja-JP"/>
              </w:rPr>
            </w:pPr>
            <w:r>
              <w:rPr>
                <w:lang w:eastAsia="ja-JP"/>
              </w:rPr>
              <w:t xml:space="preserve">Target </w:t>
            </w:r>
            <w:r w:rsidRPr="00AA5DA2">
              <w:rPr>
                <w:lang w:eastAsia="ja-JP"/>
              </w:rPr>
              <w:t xml:space="preserve">cell </w:t>
            </w:r>
            <w:r w:rsidRPr="0090263D">
              <w:rPr>
                <w:lang w:eastAsia="ja-JP"/>
              </w:rPr>
              <w:t>CGI</w:t>
            </w:r>
          </w:p>
        </w:tc>
        <w:tc>
          <w:tcPr>
            <w:tcW w:w="1260" w:type="dxa"/>
          </w:tcPr>
          <w:p w14:paraId="472C7AD6" w14:textId="77777777" w:rsidR="005213F3" w:rsidRPr="00AA5DA2" w:rsidRDefault="005213F3" w:rsidP="005D18DB">
            <w:pPr>
              <w:pStyle w:val="TAL"/>
              <w:rPr>
                <w:lang w:eastAsia="ja-JP"/>
              </w:rPr>
            </w:pPr>
            <w:r>
              <w:rPr>
                <w:lang w:eastAsia="ja-JP"/>
              </w:rPr>
              <w:t>M</w:t>
            </w:r>
          </w:p>
        </w:tc>
        <w:tc>
          <w:tcPr>
            <w:tcW w:w="900" w:type="dxa"/>
          </w:tcPr>
          <w:p w14:paraId="107145C0" w14:textId="77777777" w:rsidR="005213F3" w:rsidRPr="00AA5DA2" w:rsidRDefault="005213F3" w:rsidP="005D18DB">
            <w:pPr>
              <w:pStyle w:val="TAL"/>
              <w:rPr>
                <w:lang w:eastAsia="ja-JP"/>
              </w:rPr>
            </w:pPr>
          </w:p>
        </w:tc>
        <w:tc>
          <w:tcPr>
            <w:tcW w:w="1620" w:type="dxa"/>
          </w:tcPr>
          <w:p w14:paraId="648DA0B4" w14:textId="77777777" w:rsidR="005213F3" w:rsidRPr="009D1FE9" w:rsidRDefault="005213F3" w:rsidP="005D18DB">
            <w:pPr>
              <w:pStyle w:val="TAL"/>
              <w:rPr>
                <w:lang w:eastAsia="zh-CN"/>
              </w:rPr>
            </w:pPr>
            <w:r w:rsidRPr="009D1FE9">
              <w:rPr>
                <w:lang w:eastAsia="zh-CN"/>
              </w:rPr>
              <w:t>Global NG-RAN Cell Identity</w:t>
            </w:r>
          </w:p>
          <w:p w14:paraId="285AFDF2" w14:textId="77777777" w:rsidR="005213F3" w:rsidRPr="009D1FE9" w:rsidRDefault="005213F3" w:rsidP="005D18DB">
            <w:pPr>
              <w:pStyle w:val="TAL"/>
              <w:rPr>
                <w:lang w:eastAsia="ja-JP"/>
              </w:rPr>
            </w:pPr>
            <w:r w:rsidRPr="009D1FE9">
              <w:rPr>
                <w:lang w:eastAsia="zh-CN"/>
              </w:rPr>
              <w:t>9.2.2.27</w:t>
            </w:r>
          </w:p>
        </w:tc>
        <w:tc>
          <w:tcPr>
            <w:tcW w:w="1827" w:type="dxa"/>
          </w:tcPr>
          <w:p w14:paraId="45CCFD9D" w14:textId="77777777" w:rsidR="005213F3" w:rsidRDefault="005213F3" w:rsidP="005D18DB">
            <w:pPr>
              <w:pStyle w:val="TAL"/>
              <w:rPr>
                <w:lang w:eastAsia="ja-JP"/>
              </w:rPr>
            </w:pPr>
            <w:r>
              <w:rPr>
                <w:lang w:eastAsia="ja-JP"/>
              </w:rPr>
              <w:t>NG-RAN</w:t>
            </w:r>
            <w:r w:rsidRPr="0090263D">
              <w:rPr>
                <w:lang w:eastAsia="ja-JP"/>
              </w:rPr>
              <w:t xml:space="preserve"> CGI</w:t>
            </w:r>
            <w:r w:rsidRPr="00AA5DA2">
              <w:rPr>
                <w:lang w:eastAsia="ja-JP"/>
              </w:rPr>
              <w:t xml:space="preserve"> of target cell for handover procedure (in </w:t>
            </w:r>
            <w:r>
              <w:rPr>
                <w:rFonts w:hint="eastAsia"/>
                <w:lang w:eastAsia="zh-CN"/>
              </w:rPr>
              <w:t>NG-RAN node</w:t>
            </w:r>
            <w:r w:rsidRPr="00AA5DA2">
              <w:rPr>
                <w:szCs w:val="18"/>
                <w:vertAlign w:val="subscript"/>
                <w:lang w:eastAsia="ja-JP"/>
              </w:rPr>
              <w:t xml:space="preserve"> 1</w:t>
            </w:r>
            <w:r w:rsidRPr="00AA5DA2">
              <w:rPr>
                <w:lang w:eastAsia="ja-JP"/>
              </w:rPr>
              <w:t>)</w:t>
            </w:r>
            <w:r>
              <w:rPr>
                <w:lang w:eastAsia="ja-JP"/>
              </w:rPr>
              <w:t>.</w:t>
            </w:r>
          </w:p>
          <w:p w14:paraId="642A3B90" w14:textId="77777777" w:rsidR="005213F3" w:rsidRPr="00AA5DA2" w:rsidRDefault="005213F3" w:rsidP="005D18DB">
            <w:pPr>
              <w:pStyle w:val="TAL"/>
              <w:rPr>
                <w:lang w:eastAsia="zh-CN"/>
              </w:rPr>
            </w:pPr>
            <w:r>
              <w:rPr>
                <w:lang w:eastAsia="ja-JP"/>
              </w:rPr>
              <w:t>If the Handover Report Type is set to “Inter-system ping-pong”, it contains the target cell of the inter system handover from the other system to NG-RAN</w:t>
            </w:r>
            <w:r w:rsidRPr="00251B45">
              <w:rPr>
                <w:rFonts w:hint="eastAsia"/>
                <w:lang w:eastAsia="zh-CN"/>
              </w:rPr>
              <w:t xml:space="preserve"> node</w:t>
            </w:r>
            <w:r w:rsidRPr="00251B45">
              <w:rPr>
                <w:szCs w:val="18"/>
                <w:vertAlign w:val="subscript"/>
                <w:lang w:eastAsia="ja-JP"/>
              </w:rPr>
              <w:t xml:space="preserve"> 1</w:t>
            </w:r>
            <w:r>
              <w:rPr>
                <w:szCs w:val="18"/>
                <w:vertAlign w:val="subscript"/>
                <w:lang w:eastAsia="ja-JP"/>
              </w:rPr>
              <w:t xml:space="preserve"> </w:t>
            </w:r>
            <w:r>
              <w:rPr>
                <w:lang w:eastAsia="ja-JP"/>
              </w:rPr>
              <w:t>cell</w:t>
            </w:r>
          </w:p>
        </w:tc>
        <w:tc>
          <w:tcPr>
            <w:tcW w:w="1080" w:type="dxa"/>
          </w:tcPr>
          <w:p w14:paraId="433BE0C0" w14:textId="77777777" w:rsidR="005213F3" w:rsidRPr="00AA5DA2" w:rsidRDefault="005213F3" w:rsidP="005D18DB">
            <w:pPr>
              <w:pStyle w:val="TAC"/>
              <w:rPr>
                <w:lang w:eastAsia="ja-JP"/>
              </w:rPr>
            </w:pPr>
            <w:r w:rsidRPr="00AA5DA2">
              <w:rPr>
                <w:lang w:eastAsia="ja-JP"/>
              </w:rPr>
              <w:t>YES</w:t>
            </w:r>
          </w:p>
        </w:tc>
        <w:tc>
          <w:tcPr>
            <w:tcW w:w="1080" w:type="dxa"/>
          </w:tcPr>
          <w:p w14:paraId="6B29ECA1" w14:textId="77777777" w:rsidR="005213F3" w:rsidRPr="00AA5DA2" w:rsidRDefault="005213F3" w:rsidP="005D18DB">
            <w:pPr>
              <w:pStyle w:val="TAC"/>
              <w:rPr>
                <w:lang w:eastAsia="ja-JP"/>
              </w:rPr>
            </w:pPr>
            <w:r w:rsidRPr="00AA5DA2">
              <w:rPr>
                <w:lang w:eastAsia="ja-JP"/>
              </w:rPr>
              <w:t>ignore</w:t>
            </w:r>
          </w:p>
        </w:tc>
      </w:tr>
      <w:tr w:rsidR="005213F3" w:rsidRPr="00AA5DA2" w14:paraId="3F0D8FC0" w14:textId="77777777" w:rsidTr="005D18DB">
        <w:tc>
          <w:tcPr>
            <w:tcW w:w="2122" w:type="dxa"/>
          </w:tcPr>
          <w:p w14:paraId="24930F2C" w14:textId="77777777" w:rsidR="005213F3" w:rsidRPr="00AA5DA2" w:rsidRDefault="005213F3" w:rsidP="005D18DB">
            <w:pPr>
              <w:pStyle w:val="TAL"/>
              <w:rPr>
                <w:lang w:eastAsia="ja-JP"/>
              </w:rPr>
            </w:pPr>
            <w:r w:rsidRPr="00AA5DA2">
              <w:rPr>
                <w:lang w:eastAsia="ja-JP"/>
              </w:rPr>
              <w:t xml:space="preserve">Re-establishment cell </w:t>
            </w:r>
            <w:r w:rsidRPr="0090263D">
              <w:rPr>
                <w:lang w:eastAsia="ja-JP"/>
              </w:rPr>
              <w:t>CGI</w:t>
            </w:r>
          </w:p>
        </w:tc>
        <w:tc>
          <w:tcPr>
            <w:tcW w:w="1260" w:type="dxa"/>
          </w:tcPr>
          <w:p w14:paraId="38B9CE1F" w14:textId="77777777" w:rsidR="005213F3" w:rsidRPr="00AA5DA2" w:rsidRDefault="005213F3" w:rsidP="005D18DB">
            <w:pPr>
              <w:pStyle w:val="TAL"/>
              <w:rPr>
                <w:lang w:eastAsia="ja-JP"/>
              </w:rPr>
            </w:pPr>
            <w:r w:rsidRPr="00AA5DA2">
              <w:rPr>
                <w:lang w:eastAsia="ja-JP"/>
              </w:rPr>
              <w:t>C-</w:t>
            </w:r>
          </w:p>
          <w:p w14:paraId="4B254B82" w14:textId="77777777" w:rsidR="005213F3" w:rsidRPr="00AA5DA2" w:rsidRDefault="005213F3" w:rsidP="005D18DB">
            <w:pPr>
              <w:pStyle w:val="TAL"/>
              <w:rPr>
                <w:lang w:eastAsia="zh-CN"/>
              </w:rPr>
            </w:pPr>
            <w:r w:rsidRPr="00AA5DA2">
              <w:rPr>
                <w:lang w:eastAsia="ja-JP"/>
              </w:rPr>
              <w:t>ifHandoverReportType HoToWrongCell</w:t>
            </w:r>
          </w:p>
        </w:tc>
        <w:tc>
          <w:tcPr>
            <w:tcW w:w="900" w:type="dxa"/>
          </w:tcPr>
          <w:p w14:paraId="70CEA8AB" w14:textId="77777777" w:rsidR="005213F3" w:rsidRPr="00AA5DA2" w:rsidRDefault="005213F3" w:rsidP="005D18DB">
            <w:pPr>
              <w:pStyle w:val="TAL"/>
              <w:rPr>
                <w:lang w:eastAsia="ja-JP"/>
              </w:rPr>
            </w:pPr>
          </w:p>
        </w:tc>
        <w:tc>
          <w:tcPr>
            <w:tcW w:w="1620" w:type="dxa"/>
          </w:tcPr>
          <w:p w14:paraId="43299E48" w14:textId="77777777" w:rsidR="005213F3" w:rsidRPr="009D1FE9" w:rsidRDefault="005213F3" w:rsidP="005D18DB">
            <w:pPr>
              <w:pStyle w:val="TAL"/>
              <w:rPr>
                <w:lang w:eastAsia="zh-CN"/>
              </w:rPr>
            </w:pPr>
            <w:r w:rsidRPr="009D1FE9">
              <w:rPr>
                <w:lang w:eastAsia="zh-CN"/>
              </w:rPr>
              <w:t>Global NG-RAN Cell Identity</w:t>
            </w:r>
          </w:p>
          <w:p w14:paraId="2EAA1B3B" w14:textId="77777777" w:rsidR="005213F3" w:rsidRPr="009D1FE9" w:rsidRDefault="005213F3" w:rsidP="005D18DB">
            <w:pPr>
              <w:pStyle w:val="TAL"/>
              <w:rPr>
                <w:lang w:eastAsia="ja-JP"/>
              </w:rPr>
            </w:pPr>
            <w:r w:rsidRPr="009D1FE9">
              <w:rPr>
                <w:lang w:eastAsia="zh-CN"/>
              </w:rPr>
              <w:t>9.2.2.27</w:t>
            </w:r>
          </w:p>
        </w:tc>
        <w:tc>
          <w:tcPr>
            <w:tcW w:w="1827" w:type="dxa"/>
          </w:tcPr>
          <w:p w14:paraId="4EE36F90" w14:textId="77777777" w:rsidR="005213F3" w:rsidRPr="00AA5DA2" w:rsidRDefault="005213F3" w:rsidP="005D18DB">
            <w:pPr>
              <w:pStyle w:val="TAL"/>
              <w:rPr>
                <w:lang w:eastAsia="ja-JP"/>
              </w:rPr>
            </w:pPr>
            <w:r>
              <w:rPr>
                <w:lang w:eastAsia="ja-JP"/>
              </w:rPr>
              <w:t>NG-RAN</w:t>
            </w:r>
            <w:r w:rsidRPr="0090263D">
              <w:rPr>
                <w:lang w:eastAsia="ja-JP"/>
              </w:rPr>
              <w:t xml:space="preserve"> CGI</w:t>
            </w:r>
            <w:r w:rsidRPr="00AA5DA2">
              <w:rPr>
                <w:lang w:eastAsia="ja-JP"/>
              </w:rPr>
              <w:t xml:space="preserve"> of cell where UE attempted re-establishment</w:t>
            </w:r>
            <w:r>
              <w:rPr>
                <w:lang w:eastAsia="ja-JP"/>
              </w:rPr>
              <w:t xml:space="preserve"> or where UE successfully re- connected after the failure</w:t>
            </w:r>
          </w:p>
        </w:tc>
        <w:tc>
          <w:tcPr>
            <w:tcW w:w="1080" w:type="dxa"/>
          </w:tcPr>
          <w:p w14:paraId="063BCBF2" w14:textId="77777777" w:rsidR="005213F3" w:rsidRPr="00AA5DA2" w:rsidRDefault="005213F3" w:rsidP="005D18DB">
            <w:pPr>
              <w:pStyle w:val="TAC"/>
              <w:rPr>
                <w:lang w:eastAsia="ja-JP"/>
              </w:rPr>
            </w:pPr>
            <w:r w:rsidRPr="00AA5DA2">
              <w:rPr>
                <w:lang w:eastAsia="ja-JP"/>
              </w:rPr>
              <w:t>YES</w:t>
            </w:r>
          </w:p>
        </w:tc>
        <w:tc>
          <w:tcPr>
            <w:tcW w:w="1080" w:type="dxa"/>
          </w:tcPr>
          <w:p w14:paraId="3F0BB438" w14:textId="77777777" w:rsidR="005213F3" w:rsidRPr="00AA5DA2" w:rsidRDefault="005213F3" w:rsidP="005D18DB">
            <w:pPr>
              <w:pStyle w:val="TAC"/>
              <w:rPr>
                <w:lang w:eastAsia="ja-JP"/>
              </w:rPr>
            </w:pPr>
            <w:r w:rsidRPr="00AA5DA2">
              <w:rPr>
                <w:lang w:eastAsia="ja-JP"/>
              </w:rPr>
              <w:t>ignore</w:t>
            </w:r>
          </w:p>
        </w:tc>
      </w:tr>
      <w:tr w:rsidR="005213F3" w:rsidRPr="00AA5DA2" w14:paraId="370E183F" w14:textId="77777777" w:rsidTr="005D18DB">
        <w:tc>
          <w:tcPr>
            <w:tcW w:w="2122" w:type="dxa"/>
            <w:tcBorders>
              <w:top w:val="single" w:sz="4" w:space="0" w:color="auto"/>
              <w:left w:val="single" w:sz="4" w:space="0" w:color="auto"/>
              <w:bottom w:val="single" w:sz="4" w:space="0" w:color="auto"/>
              <w:right w:val="single" w:sz="4" w:space="0" w:color="auto"/>
            </w:tcBorders>
          </w:tcPr>
          <w:p w14:paraId="06509690" w14:textId="77777777" w:rsidR="005213F3" w:rsidRPr="00AA5DA2" w:rsidRDefault="005213F3" w:rsidP="005D18DB">
            <w:pPr>
              <w:pStyle w:val="TAL"/>
              <w:rPr>
                <w:lang w:eastAsia="ja-JP"/>
              </w:rPr>
            </w:pPr>
            <w:r w:rsidRPr="00AA5DA2">
              <w:rPr>
                <w:lang w:eastAsia="ja-JP"/>
              </w:rPr>
              <w:t xml:space="preserve">Target cell in </w:t>
            </w:r>
            <w:r>
              <w:rPr>
                <w:rFonts w:hint="eastAsia"/>
                <w:lang w:eastAsia="zh-CN"/>
              </w:rPr>
              <w:t>E-</w:t>
            </w:r>
            <w:r w:rsidRPr="00AA5DA2">
              <w:rPr>
                <w:lang w:eastAsia="ja-JP"/>
              </w:rPr>
              <w:t>UTRAN</w:t>
            </w:r>
          </w:p>
        </w:tc>
        <w:tc>
          <w:tcPr>
            <w:tcW w:w="1260" w:type="dxa"/>
            <w:tcBorders>
              <w:top w:val="single" w:sz="4" w:space="0" w:color="auto"/>
              <w:left w:val="single" w:sz="4" w:space="0" w:color="auto"/>
              <w:bottom w:val="single" w:sz="4" w:space="0" w:color="auto"/>
              <w:right w:val="single" w:sz="4" w:space="0" w:color="auto"/>
            </w:tcBorders>
          </w:tcPr>
          <w:p w14:paraId="5CACD5AC" w14:textId="77777777" w:rsidR="005213F3" w:rsidRPr="00AA5DA2" w:rsidRDefault="005213F3" w:rsidP="005D18DB">
            <w:pPr>
              <w:pStyle w:val="TAL"/>
              <w:rPr>
                <w:lang w:eastAsia="ja-JP"/>
              </w:rPr>
            </w:pPr>
            <w:r w:rsidRPr="00AA5DA2">
              <w:rPr>
                <w:lang w:eastAsia="ja-JP"/>
              </w:rPr>
              <w:t>C-</w:t>
            </w:r>
          </w:p>
          <w:p w14:paraId="6D8E0CA3" w14:textId="77777777" w:rsidR="005213F3" w:rsidRPr="00AA5DA2" w:rsidRDefault="005213F3" w:rsidP="005D18DB">
            <w:pPr>
              <w:pStyle w:val="TAL"/>
              <w:rPr>
                <w:lang w:eastAsia="ja-JP"/>
              </w:rPr>
            </w:pPr>
            <w:r w:rsidRPr="00AA5DA2">
              <w:rPr>
                <w:lang w:eastAsia="ja-JP"/>
              </w:rPr>
              <w:t>ifHandoverReportType Inter</w:t>
            </w:r>
            <w:r>
              <w:rPr>
                <w:lang w:eastAsia="ja-JP"/>
              </w:rPr>
              <w:t>system</w:t>
            </w:r>
            <w:r w:rsidRPr="00AA5DA2">
              <w:rPr>
                <w:lang w:eastAsia="ja-JP"/>
              </w:rPr>
              <w:t>pingpong</w:t>
            </w:r>
          </w:p>
        </w:tc>
        <w:tc>
          <w:tcPr>
            <w:tcW w:w="900" w:type="dxa"/>
            <w:tcBorders>
              <w:top w:val="single" w:sz="4" w:space="0" w:color="auto"/>
              <w:left w:val="single" w:sz="4" w:space="0" w:color="auto"/>
              <w:bottom w:val="single" w:sz="4" w:space="0" w:color="auto"/>
              <w:right w:val="single" w:sz="4" w:space="0" w:color="auto"/>
            </w:tcBorders>
          </w:tcPr>
          <w:p w14:paraId="7D87AB4B" w14:textId="77777777" w:rsidR="005213F3" w:rsidRPr="00AA5DA2" w:rsidRDefault="005213F3" w:rsidP="005D18D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58C3539B" w14:textId="77777777" w:rsidR="005213F3" w:rsidRPr="00AA5DA2" w:rsidRDefault="005213F3" w:rsidP="005D18DB">
            <w:pPr>
              <w:pStyle w:val="TAL"/>
              <w:rPr>
                <w:lang w:eastAsia="ja-JP"/>
              </w:rPr>
            </w:pPr>
            <w:r w:rsidRPr="00AA5DA2">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586B48C9" w14:textId="77777777" w:rsidR="005213F3" w:rsidRPr="00AA5DA2" w:rsidRDefault="005213F3" w:rsidP="005D18DB">
            <w:pPr>
              <w:pStyle w:val="TAL"/>
              <w:rPr>
                <w:lang w:eastAsia="ja-JP"/>
              </w:rPr>
            </w:pPr>
            <w:r w:rsidRPr="00AA5DA2">
              <w:rPr>
                <w:lang w:eastAsia="ja-JP"/>
              </w:rPr>
              <w:t xml:space="preserve">Encoded according to </w:t>
            </w:r>
            <w:r w:rsidRPr="0000510F">
              <w:rPr>
                <w:i/>
                <w:lang w:eastAsia="ja-JP"/>
              </w:rPr>
              <w:t>Global Cell ID</w:t>
            </w:r>
            <w:r w:rsidRPr="00AA5DA2">
              <w:rPr>
                <w:lang w:eastAsia="ja-JP"/>
              </w:rPr>
              <w:t xml:space="preserve"> in the </w:t>
            </w:r>
            <w:r w:rsidRPr="00AA5DA2">
              <w:rPr>
                <w:i/>
                <w:lang w:eastAsia="ja-JP"/>
              </w:rPr>
              <w:t xml:space="preserve">Last Visited </w:t>
            </w:r>
            <w:r>
              <w:rPr>
                <w:rFonts w:hint="eastAsia"/>
                <w:i/>
                <w:lang w:eastAsia="zh-CN"/>
              </w:rPr>
              <w:t>E-</w:t>
            </w:r>
            <w:r w:rsidRPr="00AA5DA2">
              <w:rPr>
                <w:i/>
                <w:lang w:eastAsia="ja-JP"/>
              </w:rPr>
              <w:t>UTRAN Cell Information</w:t>
            </w:r>
            <w:r>
              <w:rPr>
                <w:lang w:eastAsia="ja-JP"/>
              </w:rPr>
              <w:t xml:space="preserve"> IE, as defined in in TS </w:t>
            </w:r>
            <w:r>
              <w:rPr>
                <w:rFonts w:hint="eastAsia"/>
                <w:lang w:eastAsia="zh-CN"/>
              </w:rPr>
              <w:t>36</w:t>
            </w:r>
            <w:r w:rsidRPr="00AA5DA2">
              <w:rPr>
                <w:lang w:eastAsia="ja-JP"/>
              </w:rPr>
              <w:t>.413 [</w:t>
            </w:r>
            <w:r>
              <w:rPr>
                <w:rFonts w:hint="eastAsia"/>
                <w:lang w:eastAsia="zh-CN"/>
              </w:rPr>
              <w:t>31</w:t>
            </w:r>
            <w:r w:rsidRPr="00AA5DA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D41AF1" w14:textId="77777777" w:rsidR="005213F3" w:rsidRPr="00AA5DA2" w:rsidRDefault="005213F3" w:rsidP="005D18DB">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1A53D0" w14:textId="77777777" w:rsidR="005213F3" w:rsidRPr="00AA5DA2" w:rsidRDefault="005213F3" w:rsidP="005D18DB">
            <w:pPr>
              <w:pStyle w:val="TAC"/>
              <w:rPr>
                <w:lang w:eastAsia="ja-JP"/>
              </w:rPr>
            </w:pPr>
            <w:r w:rsidRPr="00AA5DA2">
              <w:rPr>
                <w:lang w:eastAsia="ja-JP"/>
              </w:rPr>
              <w:t>ignore</w:t>
            </w:r>
          </w:p>
        </w:tc>
      </w:tr>
      <w:tr w:rsidR="005213F3" w:rsidRPr="00AA5DA2" w14:paraId="593B81BB" w14:textId="77777777" w:rsidTr="005D18DB">
        <w:tc>
          <w:tcPr>
            <w:tcW w:w="2122" w:type="dxa"/>
            <w:tcBorders>
              <w:top w:val="single" w:sz="4" w:space="0" w:color="auto"/>
              <w:left w:val="single" w:sz="4" w:space="0" w:color="auto"/>
              <w:bottom w:val="single" w:sz="4" w:space="0" w:color="auto"/>
              <w:right w:val="single" w:sz="4" w:space="0" w:color="auto"/>
            </w:tcBorders>
          </w:tcPr>
          <w:p w14:paraId="32C4FFE1" w14:textId="77777777" w:rsidR="005213F3" w:rsidRPr="00AA5DA2" w:rsidRDefault="005213F3" w:rsidP="005D18DB">
            <w:pPr>
              <w:pStyle w:val="TAL"/>
              <w:rPr>
                <w:lang w:eastAsia="ja-JP"/>
              </w:rPr>
            </w:pPr>
            <w:r w:rsidRPr="00AA5DA2">
              <w:rPr>
                <w:lang w:eastAsia="ja-JP"/>
              </w:rPr>
              <w:t>Source cell C-RNTI</w:t>
            </w:r>
          </w:p>
        </w:tc>
        <w:tc>
          <w:tcPr>
            <w:tcW w:w="1260" w:type="dxa"/>
            <w:tcBorders>
              <w:top w:val="single" w:sz="4" w:space="0" w:color="auto"/>
              <w:left w:val="single" w:sz="4" w:space="0" w:color="auto"/>
              <w:bottom w:val="single" w:sz="4" w:space="0" w:color="auto"/>
              <w:right w:val="single" w:sz="4" w:space="0" w:color="auto"/>
            </w:tcBorders>
          </w:tcPr>
          <w:p w14:paraId="4A993028" w14:textId="77777777" w:rsidR="005213F3" w:rsidRPr="00AA5DA2" w:rsidRDefault="005213F3" w:rsidP="005D18DB">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1D94B11" w14:textId="77777777" w:rsidR="005213F3" w:rsidRPr="00AA5DA2" w:rsidRDefault="005213F3" w:rsidP="005D18D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3821B187" w14:textId="77777777" w:rsidR="005213F3" w:rsidRPr="00AA5DA2" w:rsidRDefault="005213F3" w:rsidP="005D18DB">
            <w:pPr>
              <w:pStyle w:val="TAL"/>
              <w:rPr>
                <w:lang w:eastAsia="ja-JP"/>
              </w:rPr>
            </w:pPr>
            <w:r w:rsidRPr="00AA5DA2">
              <w:rPr>
                <w:lang w:eastAsia="ja-JP"/>
              </w:rPr>
              <w:t>BIT STRING (SIZE (16))</w:t>
            </w:r>
          </w:p>
        </w:tc>
        <w:tc>
          <w:tcPr>
            <w:tcW w:w="1827" w:type="dxa"/>
            <w:tcBorders>
              <w:top w:val="single" w:sz="4" w:space="0" w:color="auto"/>
              <w:left w:val="single" w:sz="4" w:space="0" w:color="auto"/>
              <w:bottom w:val="single" w:sz="4" w:space="0" w:color="auto"/>
              <w:right w:val="single" w:sz="4" w:space="0" w:color="auto"/>
            </w:tcBorders>
          </w:tcPr>
          <w:p w14:paraId="7FA466AD" w14:textId="77777777" w:rsidR="005213F3" w:rsidRPr="00AA5DA2" w:rsidRDefault="005213F3" w:rsidP="005D18DB">
            <w:pPr>
              <w:pStyle w:val="TAL"/>
              <w:rPr>
                <w:lang w:eastAsia="ja-JP"/>
              </w:rPr>
            </w:pPr>
            <w:r w:rsidRPr="00AA5DA2">
              <w:rPr>
                <w:lang w:eastAsia="ja-JP"/>
              </w:rPr>
              <w:t xml:space="preserve">C-RNTI allocated at the source </w:t>
            </w:r>
            <w:r>
              <w:rPr>
                <w:rFonts w:hint="eastAsia"/>
                <w:lang w:eastAsia="zh-CN"/>
              </w:rPr>
              <w:t>NG-RAN node</w:t>
            </w:r>
            <w:r w:rsidRPr="00AA5DA2">
              <w:rPr>
                <w:lang w:eastAsia="ja-JP"/>
              </w:rPr>
              <w:t xml:space="preserve"> (in </w:t>
            </w:r>
            <w:r>
              <w:rPr>
                <w:rFonts w:hint="eastAsia"/>
                <w:lang w:eastAsia="zh-CN"/>
              </w:rPr>
              <w:t>NG-RAN node</w:t>
            </w:r>
            <w:r w:rsidRPr="00AA5DA2">
              <w:rPr>
                <w:vertAlign w:val="subscript"/>
                <w:lang w:eastAsia="ja-JP"/>
              </w:rPr>
              <w:t xml:space="preserve"> 2</w:t>
            </w:r>
            <w:r w:rsidRPr="00AA5DA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03E47F" w14:textId="77777777" w:rsidR="005213F3" w:rsidRPr="00AA5DA2" w:rsidRDefault="005213F3" w:rsidP="005D18DB">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61BA78" w14:textId="77777777" w:rsidR="005213F3" w:rsidRPr="00AA5DA2" w:rsidRDefault="005213F3" w:rsidP="005D18DB">
            <w:pPr>
              <w:pStyle w:val="TAC"/>
              <w:rPr>
                <w:lang w:eastAsia="ja-JP"/>
              </w:rPr>
            </w:pPr>
            <w:r w:rsidRPr="00AA5DA2">
              <w:rPr>
                <w:lang w:eastAsia="ja-JP"/>
              </w:rPr>
              <w:t>ignore</w:t>
            </w:r>
          </w:p>
        </w:tc>
      </w:tr>
      <w:tr w:rsidR="005213F3" w:rsidRPr="00AA5DA2" w14:paraId="0FC1E61F" w14:textId="77777777" w:rsidTr="005D18DB">
        <w:tc>
          <w:tcPr>
            <w:tcW w:w="2122" w:type="dxa"/>
            <w:tcBorders>
              <w:top w:val="single" w:sz="4" w:space="0" w:color="auto"/>
              <w:left w:val="single" w:sz="4" w:space="0" w:color="auto"/>
              <w:bottom w:val="single" w:sz="4" w:space="0" w:color="auto"/>
              <w:right w:val="single" w:sz="4" w:space="0" w:color="auto"/>
            </w:tcBorders>
          </w:tcPr>
          <w:p w14:paraId="5AECD1C0" w14:textId="77777777" w:rsidR="005213F3" w:rsidRPr="00AA5DA2" w:rsidRDefault="005213F3" w:rsidP="005D18DB">
            <w:pPr>
              <w:pStyle w:val="TAL"/>
              <w:rPr>
                <w:lang w:eastAsia="ja-JP"/>
              </w:rPr>
            </w:pPr>
            <w:r w:rsidRPr="00AA5DA2">
              <w:rPr>
                <w:lang w:eastAsia="ja-JP"/>
              </w:rPr>
              <w:t>Mobility Information</w:t>
            </w:r>
          </w:p>
        </w:tc>
        <w:tc>
          <w:tcPr>
            <w:tcW w:w="1260" w:type="dxa"/>
            <w:tcBorders>
              <w:top w:val="single" w:sz="4" w:space="0" w:color="auto"/>
              <w:left w:val="single" w:sz="4" w:space="0" w:color="auto"/>
              <w:bottom w:val="single" w:sz="4" w:space="0" w:color="auto"/>
              <w:right w:val="single" w:sz="4" w:space="0" w:color="auto"/>
            </w:tcBorders>
          </w:tcPr>
          <w:p w14:paraId="4A37A564" w14:textId="77777777" w:rsidR="005213F3" w:rsidRPr="00AA5DA2" w:rsidRDefault="005213F3" w:rsidP="005D18DB">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3D0C3B8" w14:textId="77777777" w:rsidR="005213F3" w:rsidRPr="00AA5DA2" w:rsidRDefault="005213F3" w:rsidP="005D18D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0AF1543F" w14:textId="77777777" w:rsidR="005213F3" w:rsidRPr="00AA5DA2" w:rsidRDefault="005213F3" w:rsidP="005D18DB">
            <w:pPr>
              <w:pStyle w:val="TAL"/>
              <w:rPr>
                <w:lang w:eastAsia="ja-JP"/>
              </w:rPr>
            </w:pPr>
            <w:r w:rsidRPr="00AA5DA2">
              <w:rPr>
                <w:lang w:eastAsia="ja-JP"/>
              </w:rPr>
              <w:t>BIT STRING (SIZE (32))</w:t>
            </w:r>
          </w:p>
        </w:tc>
        <w:tc>
          <w:tcPr>
            <w:tcW w:w="1827" w:type="dxa"/>
            <w:tcBorders>
              <w:top w:val="single" w:sz="4" w:space="0" w:color="auto"/>
              <w:left w:val="single" w:sz="4" w:space="0" w:color="auto"/>
              <w:bottom w:val="single" w:sz="4" w:space="0" w:color="auto"/>
              <w:right w:val="single" w:sz="4" w:space="0" w:color="auto"/>
            </w:tcBorders>
          </w:tcPr>
          <w:p w14:paraId="6739A5AA" w14:textId="77777777" w:rsidR="005213F3" w:rsidRPr="00AA5DA2" w:rsidRDefault="005213F3" w:rsidP="005D18DB">
            <w:pPr>
              <w:pStyle w:val="TAL"/>
              <w:rPr>
                <w:lang w:eastAsia="ja-JP"/>
              </w:rPr>
            </w:pPr>
            <w:r w:rsidRPr="00AA5DA2">
              <w:rPr>
                <w:lang w:eastAsia="ja-JP"/>
              </w:rPr>
              <w:t xml:space="preserve">Information provided in the HANDOVER REQUEST message from </w:t>
            </w:r>
            <w:r>
              <w:rPr>
                <w:rFonts w:hint="eastAsia"/>
                <w:lang w:eastAsia="zh-CN"/>
              </w:rPr>
              <w:t>NG-RAN node</w:t>
            </w:r>
            <w:r w:rsidRPr="00AA5DA2">
              <w:rPr>
                <w:vertAlign w:val="subscript"/>
                <w:lang w:eastAsia="ja-JP"/>
              </w:rPr>
              <w:t xml:space="preserve"> 2</w:t>
            </w:r>
            <w:r w:rsidRPr="00AA5DA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954E1D" w14:textId="77777777" w:rsidR="005213F3" w:rsidRPr="00AA5DA2" w:rsidRDefault="005213F3" w:rsidP="005D18DB">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E282D4" w14:textId="77777777" w:rsidR="005213F3" w:rsidRPr="00AA5DA2" w:rsidRDefault="005213F3" w:rsidP="005D18DB">
            <w:pPr>
              <w:pStyle w:val="TAC"/>
              <w:rPr>
                <w:lang w:eastAsia="ja-JP"/>
              </w:rPr>
            </w:pPr>
            <w:r w:rsidRPr="00AA5DA2">
              <w:rPr>
                <w:lang w:eastAsia="ja-JP"/>
              </w:rPr>
              <w:t>ignore</w:t>
            </w:r>
          </w:p>
        </w:tc>
      </w:tr>
      <w:tr w:rsidR="005213F3" w:rsidRPr="00AA5DA2" w14:paraId="274AD072" w14:textId="77777777" w:rsidTr="005D18DB">
        <w:tc>
          <w:tcPr>
            <w:tcW w:w="2122" w:type="dxa"/>
            <w:tcBorders>
              <w:top w:val="single" w:sz="4" w:space="0" w:color="auto"/>
              <w:left w:val="single" w:sz="4" w:space="0" w:color="auto"/>
              <w:bottom w:val="single" w:sz="4" w:space="0" w:color="auto"/>
              <w:right w:val="single" w:sz="4" w:space="0" w:color="auto"/>
            </w:tcBorders>
          </w:tcPr>
          <w:p w14:paraId="1CA5E458" w14:textId="77777777" w:rsidR="005213F3" w:rsidRPr="00AA5DA2" w:rsidRDefault="005213F3" w:rsidP="005D18DB">
            <w:pPr>
              <w:pStyle w:val="TAL"/>
              <w:rPr>
                <w:lang w:eastAsia="ja-JP"/>
              </w:rPr>
            </w:pPr>
            <w:r w:rsidRPr="00AA5DA2">
              <w:rPr>
                <w:lang w:eastAsia="ja-JP"/>
              </w:rPr>
              <w:t>UE RLF Report Container</w:t>
            </w:r>
          </w:p>
        </w:tc>
        <w:tc>
          <w:tcPr>
            <w:tcW w:w="1260" w:type="dxa"/>
            <w:tcBorders>
              <w:top w:val="single" w:sz="4" w:space="0" w:color="auto"/>
              <w:left w:val="single" w:sz="4" w:space="0" w:color="auto"/>
              <w:bottom w:val="single" w:sz="4" w:space="0" w:color="auto"/>
              <w:right w:val="single" w:sz="4" w:space="0" w:color="auto"/>
            </w:tcBorders>
          </w:tcPr>
          <w:p w14:paraId="2335B679" w14:textId="77777777" w:rsidR="005213F3" w:rsidRPr="00AA5DA2" w:rsidRDefault="005213F3" w:rsidP="005D18DB">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EA603C4" w14:textId="77777777" w:rsidR="005213F3" w:rsidRPr="00AA5DA2" w:rsidRDefault="005213F3" w:rsidP="005D18D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21EB5ECE" w14:textId="77777777" w:rsidR="005213F3" w:rsidRPr="00AA5DA2" w:rsidRDefault="005213F3" w:rsidP="005D18DB">
            <w:pPr>
              <w:pStyle w:val="TAL"/>
              <w:rPr>
                <w:lang w:eastAsia="ja-JP"/>
              </w:rPr>
            </w:pPr>
            <w:r>
              <w:rPr>
                <w:lang w:eastAsia="ja-JP"/>
              </w:rPr>
              <w:t>9.2.2.59</w:t>
            </w:r>
          </w:p>
        </w:tc>
        <w:tc>
          <w:tcPr>
            <w:tcW w:w="1827" w:type="dxa"/>
            <w:tcBorders>
              <w:top w:val="single" w:sz="4" w:space="0" w:color="auto"/>
              <w:left w:val="single" w:sz="4" w:space="0" w:color="auto"/>
              <w:bottom w:val="single" w:sz="4" w:space="0" w:color="auto"/>
              <w:right w:val="single" w:sz="4" w:space="0" w:color="auto"/>
            </w:tcBorders>
          </w:tcPr>
          <w:p w14:paraId="5DA0CE30" w14:textId="77777777" w:rsidR="005213F3" w:rsidRPr="00AA5DA2" w:rsidRDefault="005213F3" w:rsidP="005D18DB">
            <w:pPr>
              <w:pStyle w:val="TAL"/>
              <w:rPr>
                <w:lang w:eastAsia="ja-JP"/>
              </w:rPr>
            </w:pPr>
            <w:r w:rsidRPr="00AA5DA2">
              <w:rPr>
                <w:lang w:eastAsia="ja-JP"/>
              </w:rPr>
              <w:t xml:space="preserve">The UE RLF Report Container IE received in the </w:t>
            </w:r>
            <w:r>
              <w:t>FAILURE</w:t>
            </w:r>
            <w:r w:rsidRPr="00AA5DA2">
              <w:rPr>
                <w:lang w:eastAsia="ja-JP"/>
              </w:rPr>
              <w:t xml:space="preserve"> INDICATION message.</w:t>
            </w:r>
          </w:p>
        </w:tc>
        <w:tc>
          <w:tcPr>
            <w:tcW w:w="1080" w:type="dxa"/>
            <w:tcBorders>
              <w:top w:val="single" w:sz="4" w:space="0" w:color="auto"/>
              <w:left w:val="single" w:sz="4" w:space="0" w:color="auto"/>
              <w:bottom w:val="single" w:sz="4" w:space="0" w:color="auto"/>
              <w:right w:val="single" w:sz="4" w:space="0" w:color="auto"/>
            </w:tcBorders>
          </w:tcPr>
          <w:p w14:paraId="7D1300F8" w14:textId="77777777" w:rsidR="005213F3" w:rsidRPr="00AA5DA2" w:rsidRDefault="005213F3" w:rsidP="005D18DB">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D191BC2" w14:textId="77777777" w:rsidR="005213F3" w:rsidRPr="00AA5DA2" w:rsidRDefault="005213F3" w:rsidP="005D18DB">
            <w:pPr>
              <w:pStyle w:val="TAC"/>
              <w:rPr>
                <w:lang w:eastAsia="ja-JP"/>
              </w:rPr>
            </w:pPr>
            <w:r w:rsidRPr="00AA5DA2">
              <w:rPr>
                <w:lang w:eastAsia="ja-JP"/>
              </w:rPr>
              <w:t>ignore</w:t>
            </w:r>
          </w:p>
        </w:tc>
      </w:tr>
      <w:tr w:rsidR="005213F3" w:rsidRPr="00AA5DA2" w14:paraId="21372402" w14:textId="77777777" w:rsidTr="005D18DB">
        <w:trPr>
          <w:ins w:id="9" w:author="Ericsson User " w:date="2020-08-05T11:41:00Z"/>
        </w:trPr>
        <w:tc>
          <w:tcPr>
            <w:tcW w:w="2122" w:type="dxa"/>
            <w:tcBorders>
              <w:top w:val="single" w:sz="4" w:space="0" w:color="auto"/>
              <w:left w:val="single" w:sz="4" w:space="0" w:color="auto"/>
              <w:bottom w:val="single" w:sz="4" w:space="0" w:color="auto"/>
              <w:right w:val="single" w:sz="4" w:space="0" w:color="auto"/>
            </w:tcBorders>
          </w:tcPr>
          <w:p w14:paraId="5DBD7DA4" w14:textId="42AA0BA6" w:rsidR="005213F3" w:rsidRPr="00AA5DA2" w:rsidRDefault="005213F3" w:rsidP="005213F3">
            <w:pPr>
              <w:pStyle w:val="TAL"/>
              <w:rPr>
                <w:ins w:id="10" w:author="Ericsson User " w:date="2020-08-05T11:41:00Z"/>
                <w:lang w:eastAsia="ja-JP"/>
              </w:rPr>
            </w:pPr>
            <w:ins w:id="11" w:author="Ericsson User " w:date="2020-08-05T11:41:00Z">
              <w:r>
                <w:rPr>
                  <w:lang w:eastAsia="ja-JP"/>
                </w:rPr>
                <w:lastRenderedPageBreak/>
                <w:t>Successful HO report container FFS</w:t>
              </w:r>
            </w:ins>
          </w:p>
        </w:tc>
        <w:tc>
          <w:tcPr>
            <w:tcW w:w="1260" w:type="dxa"/>
            <w:tcBorders>
              <w:top w:val="single" w:sz="4" w:space="0" w:color="auto"/>
              <w:left w:val="single" w:sz="4" w:space="0" w:color="auto"/>
              <w:bottom w:val="single" w:sz="4" w:space="0" w:color="auto"/>
              <w:right w:val="single" w:sz="4" w:space="0" w:color="auto"/>
            </w:tcBorders>
          </w:tcPr>
          <w:p w14:paraId="4989F330" w14:textId="108DA6DD" w:rsidR="005213F3" w:rsidRPr="00AA5DA2" w:rsidRDefault="005213F3" w:rsidP="005213F3">
            <w:pPr>
              <w:pStyle w:val="TAL"/>
              <w:rPr>
                <w:ins w:id="12" w:author="Ericsson User " w:date="2020-08-05T11:41:00Z"/>
                <w:lang w:eastAsia="ja-JP"/>
              </w:rPr>
            </w:pPr>
            <w:ins w:id="13" w:author="Ericsson User " w:date="2020-08-05T11:41: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4C4366E2" w14:textId="77777777" w:rsidR="005213F3" w:rsidRPr="00AA5DA2" w:rsidRDefault="005213F3" w:rsidP="005213F3">
            <w:pPr>
              <w:pStyle w:val="TAL"/>
              <w:rPr>
                <w:ins w:id="14" w:author="Ericsson User " w:date="2020-08-05T11:41:00Z"/>
                <w:lang w:eastAsia="ja-JP"/>
              </w:rPr>
            </w:pPr>
          </w:p>
        </w:tc>
        <w:tc>
          <w:tcPr>
            <w:tcW w:w="1620" w:type="dxa"/>
            <w:tcBorders>
              <w:top w:val="single" w:sz="4" w:space="0" w:color="auto"/>
              <w:left w:val="single" w:sz="4" w:space="0" w:color="auto"/>
              <w:bottom w:val="single" w:sz="4" w:space="0" w:color="auto"/>
              <w:right w:val="single" w:sz="4" w:space="0" w:color="auto"/>
            </w:tcBorders>
          </w:tcPr>
          <w:p w14:paraId="50CEBBE6" w14:textId="254731AC" w:rsidR="005213F3" w:rsidRDefault="005213F3" w:rsidP="005213F3">
            <w:pPr>
              <w:pStyle w:val="TAL"/>
              <w:rPr>
                <w:ins w:id="15" w:author="Ericsson User " w:date="2020-08-05T11:41:00Z"/>
                <w:lang w:eastAsia="ja-JP"/>
              </w:rPr>
            </w:pPr>
            <w:ins w:id="16" w:author="Ericsson User " w:date="2020-08-05T11:41:00Z">
              <w:r>
                <w:rPr>
                  <w:lang w:eastAsia="ja-JP"/>
                </w:rPr>
                <w:t>OCTET STRING</w:t>
              </w:r>
            </w:ins>
          </w:p>
        </w:tc>
        <w:tc>
          <w:tcPr>
            <w:tcW w:w="1827" w:type="dxa"/>
            <w:tcBorders>
              <w:top w:val="single" w:sz="4" w:space="0" w:color="auto"/>
              <w:left w:val="single" w:sz="4" w:space="0" w:color="auto"/>
              <w:bottom w:val="single" w:sz="4" w:space="0" w:color="auto"/>
              <w:right w:val="single" w:sz="4" w:space="0" w:color="auto"/>
            </w:tcBorders>
          </w:tcPr>
          <w:p w14:paraId="260B518E" w14:textId="37494E9B" w:rsidR="005213F3" w:rsidRPr="00AA5DA2" w:rsidRDefault="005213F3" w:rsidP="005213F3">
            <w:pPr>
              <w:pStyle w:val="TAL"/>
              <w:rPr>
                <w:ins w:id="17" w:author="Ericsson User " w:date="2020-08-05T11:41:00Z"/>
                <w:lang w:eastAsia="ja-JP"/>
              </w:rPr>
            </w:pPr>
            <w:ins w:id="18" w:author="Ericsson User " w:date="2020-08-05T11:41:00Z">
              <w:r w:rsidRPr="00D91726">
                <w:rPr>
                  <w:i/>
                  <w:lang w:eastAsia="ja-JP"/>
                </w:rPr>
                <w:t>Successful-HO-Report-r16</w:t>
              </w:r>
              <w:r>
                <w:rPr>
                  <w:lang w:eastAsia="ja-JP"/>
                </w:rPr>
                <w:t xml:space="preserve"> </w:t>
              </w:r>
              <w:r w:rsidRPr="00AA5DA2">
                <w:rPr>
                  <w:lang w:eastAsia="ja-JP"/>
                </w:rPr>
                <w:t>contained in the UEInformationResponse message (TS</w:t>
              </w:r>
              <w:r>
                <w:rPr>
                  <w:lang w:eastAsia="ja-JP"/>
                </w:rPr>
                <w:t xml:space="preserve"> 38.331 [10] or TS 36.331 [14]</w:t>
              </w:r>
              <w:r w:rsidRPr="00251B45">
                <w:rPr>
                  <w:lang w:eastAsia="ja-JP"/>
                </w:rPr>
                <w:t>)</w:t>
              </w:r>
              <w:r>
                <w:rPr>
                  <w:lang w:eastAsia="ja-JP"/>
                </w:rPr>
                <w:t xml:space="preserve"> </w:t>
              </w:r>
              <w:r w:rsidRPr="003E77D5">
                <w:rPr>
                  <w:highlight w:val="yellow"/>
                  <w:lang w:eastAsia="ja-JP"/>
                </w:rPr>
                <w:t>FFS</w:t>
              </w:r>
              <w:r>
                <w:rPr>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1B4476C0" w14:textId="12594FDA" w:rsidR="005213F3" w:rsidRPr="00AA5DA2" w:rsidRDefault="005213F3" w:rsidP="005213F3">
            <w:pPr>
              <w:pStyle w:val="TAC"/>
              <w:rPr>
                <w:ins w:id="19" w:author="Ericsson User " w:date="2020-08-05T11:41:00Z"/>
                <w:lang w:eastAsia="ja-JP"/>
              </w:rPr>
            </w:pPr>
            <w:ins w:id="20" w:author="Ericsson User " w:date="2020-08-05T11:41: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C8C6623" w14:textId="075912E0" w:rsidR="005213F3" w:rsidRPr="00AA5DA2" w:rsidRDefault="005213F3" w:rsidP="005213F3">
            <w:pPr>
              <w:pStyle w:val="TAC"/>
              <w:rPr>
                <w:ins w:id="21" w:author="Ericsson User " w:date="2020-08-05T11:41:00Z"/>
                <w:lang w:eastAsia="ja-JP"/>
              </w:rPr>
            </w:pPr>
            <w:ins w:id="22" w:author="Ericsson User " w:date="2020-08-05T11:41:00Z">
              <w:r>
                <w:rPr>
                  <w:lang w:eastAsia="ja-JP"/>
                </w:rPr>
                <w:t>ignore</w:t>
              </w:r>
            </w:ins>
          </w:p>
        </w:tc>
      </w:tr>
    </w:tbl>
    <w:p w14:paraId="7C2B7FA0" w14:textId="77777777" w:rsidR="005213F3" w:rsidRPr="00AA5DA2" w:rsidRDefault="005213F3" w:rsidP="005213F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213F3" w:rsidRPr="00AA5DA2" w14:paraId="3D84F0C1" w14:textId="77777777" w:rsidTr="005D18DB">
        <w:tc>
          <w:tcPr>
            <w:tcW w:w="3686" w:type="dxa"/>
          </w:tcPr>
          <w:p w14:paraId="2BCC11A4" w14:textId="77777777" w:rsidR="005213F3" w:rsidRPr="00AA5DA2" w:rsidRDefault="005213F3" w:rsidP="005D18DB">
            <w:pPr>
              <w:pStyle w:val="TAH"/>
              <w:rPr>
                <w:lang w:eastAsia="ja-JP"/>
              </w:rPr>
            </w:pPr>
            <w:r w:rsidRPr="00AA5DA2">
              <w:rPr>
                <w:lang w:eastAsia="ja-JP"/>
              </w:rPr>
              <w:t>Condition</w:t>
            </w:r>
          </w:p>
        </w:tc>
        <w:tc>
          <w:tcPr>
            <w:tcW w:w="5670" w:type="dxa"/>
          </w:tcPr>
          <w:p w14:paraId="4ECD8570" w14:textId="77777777" w:rsidR="005213F3" w:rsidRPr="00AA5DA2" w:rsidRDefault="005213F3" w:rsidP="005D18DB">
            <w:pPr>
              <w:pStyle w:val="TAH"/>
              <w:rPr>
                <w:lang w:eastAsia="ja-JP"/>
              </w:rPr>
            </w:pPr>
            <w:r w:rsidRPr="00AA5DA2">
              <w:rPr>
                <w:lang w:eastAsia="ja-JP"/>
              </w:rPr>
              <w:t>Explanation</w:t>
            </w:r>
          </w:p>
        </w:tc>
      </w:tr>
      <w:tr w:rsidR="005213F3" w:rsidRPr="00AA5DA2" w14:paraId="7A44DDBB" w14:textId="77777777" w:rsidTr="005D18DB">
        <w:tc>
          <w:tcPr>
            <w:tcW w:w="3686" w:type="dxa"/>
            <w:tcBorders>
              <w:top w:val="single" w:sz="4" w:space="0" w:color="auto"/>
              <w:left w:val="single" w:sz="4" w:space="0" w:color="auto"/>
              <w:bottom w:val="single" w:sz="4" w:space="0" w:color="auto"/>
              <w:right w:val="single" w:sz="4" w:space="0" w:color="auto"/>
            </w:tcBorders>
          </w:tcPr>
          <w:p w14:paraId="3014F880" w14:textId="77777777" w:rsidR="005213F3" w:rsidRPr="00AA5DA2" w:rsidRDefault="005213F3" w:rsidP="005D18DB">
            <w:pPr>
              <w:pStyle w:val="TAL"/>
              <w:rPr>
                <w:lang w:eastAsia="zh-CN"/>
              </w:rPr>
            </w:pPr>
            <w:r w:rsidRPr="00AA5DA2">
              <w:rPr>
                <w:lang w:eastAsia="ja-JP"/>
              </w:rPr>
              <w:t>ifHandoverReportType HoToWrongCell</w:t>
            </w:r>
          </w:p>
        </w:tc>
        <w:tc>
          <w:tcPr>
            <w:tcW w:w="5670" w:type="dxa"/>
            <w:tcBorders>
              <w:top w:val="single" w:sz="4" w:space="0" w:color="auto"/>
              <w:left w:val="single" w:sz="4" w:space="0" w:color="auto"/>
              <w:bottom w:val="single" w:sz="4" w:space="0" w:color="auto"/>
              <w:right w:val="single" w:sz="4" w:space="0" w:color="auto"/>
            </w:tcBorders>
          </w:tcPr>
          <w:p w14:paraId="2F8E1EEB" w14:textId="77777777" w:rsidR="005213F3" w:rsidRPr="00B52446" w:rsidRDefault="005213F3" w:rsidP="005D18DB">
            <w:pPr>
              <w:pStyle w:val="TAL"/>
              <w:rPr>
                <w:lang w:val="en-US" w:eastAsia="zh-CN"/>
              </w:rPr>
            </w:pP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"HO to wrong cell"</w:t>
            </w:r>
          </w:p>
        </w:tc>
      </w:tr>
      <w:tr w:rsidR="005213F3" w:rsidRPr="00251B45" w14:paraId="02D57A76" w14:textId="77777777" w:rsidTr="005D18DB">
        <w:tc>
          <w:tcPr>
            <w:tcW w:w="3686" w:type="dxa"/>
            <w:tcBorders>
              <w:top w:val="single" w:sz="4" w:space="0" w:color="auto"/>
              <w:left w:val="single" w:sz="4" w:space="0" w:color="auto"/>
              <w:bottom w:val="single" w:sz="4" w:space="0" w:color="auto"/>
              <w:right w:val="single" w:sz="4" w:space="0" w:color="auto"/>
            </w:tcBorders>
          </w:tcPr>
          <w:p w14:paraId="3EFB5043" w14:textId="77777777" w:rsidR="005213F3" w:rsidRPr="00826BC3" w:rsidRDefault="005213F3" w:rsidP="005D18DB">
            <w:pPr>
              <w:keepNext/>
              <w:keepLines/>
              <w:spacing w:after="0"/>
              <w:rPr>
                <w:rFonts w:ascii="Arial" w:hAnsi="Arial"/>
                <w:sz w:val="18"/>
                <w:highlight w:val="cyan"/>
                <w:lang w:eastAsia="ja-JP"/>
              </w:rPr>
            </w:pPr>
          </w:p>
        </w:tc>
        <w:tc>
          <w:tcPr>
            <w:tcW w:w="5670" w:type="dxa"/>
            <w:tcBorders>
              <w:top w:val="single" w:sz="4" w:space="0" w:color="auto"/>
              <w:left w:val="single" w:sz="4" w:space="0" w:color="auto"/>
              <w:bottom w:val="single" w:sz="4" w:space="0" w:color="auto"/>
              <w:right w:val="single" w:sz="4" w:space="0" w:color="auto"/>
            </w:tcBorders>
          </w:tcPr>
          <w:p w14:paraId="4A42E199" w14:textId="77777777" w:rsidR="005213F3" w:rsidRPr="00251B45" w:rsidRDefault="005213F3" w:rsidP="005D18DB">
            <w:pPr>
              <w:keepNext/>
              <w:keepLines/>
              <w:spacing w:after="0"/>
              <w:rPr>
                <w:rFonts w:ascii="Arial" w:hAnsi="Arial"/>
                <w:sz w:val="18"/>
                <w:lang w:eastAsia="ja-JP"/>
              </w:rPr>
            </w:pPr>
          </w:p>
        </w:tc>
      </w:tr>
      <w:tr w:rsidR="005213F3" w:rsidRPr="00AA5DA2" w14:paraId="322B9DBF" w14:textId="77777777" w:rsidTr="005D18DB">
        <w:tc>
          <w:tcPr>
            <w:tcW w:w="3686" w:type="dxa"/>
            <w:tcBorders>
              <w:top w:val="single" w:sz="4" w:space="0" w:color="auto"/>
              <w:left w:val="single" w:sz="4" w:space="0" w:color="auto"/>
              <w:bottom w:val="single" w:sz="4" w:space="0" w:color="auto"/>
              <w:right w:val="single" w:sz="4" w:space="0" w:color="auto"/>
            </w:tcBorders>
          </w:tcPr>
          <w:p w14:paraId="52C7A61B" w14:textId="77777777" w:rsidR="005213F3" w:rsidRPr="00AA5DA2" w:rsidRDefault="005213F3" w:rsidP="005D18DB">
            <w:pPr>
              <w:pStyle w:val="TAL"/>
              <w:rPr>
                <w:lang w:eastAsia="ja-JP"/>
              </w:rPr>
            </w:pPr>
            <w:r w:rsidRPr="00AA5DA2">
              <w:rPr>
                <w:lang w:eastAsia="ja-JP"/>
              </w:rPr>
              <w:t>ifHandoverReportType Inter</w:t>
            </w:r>
            <w:r>
              <w:rPr>
                <w:lang w:eastAsia="ja-JP"/>
              </w:rPr>
              <w:t>system</w:t>
            </w:r>
            <w:r w:rsidRPr="00AA5DA2">
              <w:rPr>
                <w:lang w:eastAsia="ja-JP"/>
              </w:rPr>
              <w:t>pingpong</w:t>
            </w:r>
          </w:p>
        </w:tc>
        <w:tc>
          <w:tcPr>
            <w:tcW w:w="5670" w:type="dxa"/>
            <w:tcBorders>
              <w:top w:val="single" w:sz="4" w:space="0" w:color="auto"/>
              <w:left w:val="single" w:sz="4" w:space="0" w:color="auto"/>
              <w:bottom w:val="single" w:sz="4" w:space="0" w:color="auto"/>
              <w:right w:val="single" w:sz="4" w:space="0" w:color="auto"/>
            </w:tcBorders>
          </w:tcPr>
          <w:p w14:paraId="503C3E37" w14:textId="77777777" w:rsidR="005213F3" w:rsidRPr="00AA5DA2" w:rsidRDefault="005213F3" w:rsidP="005D18DB">
            <w:pPr>
              <w:pStyle w:val="TAL"/>
              <w:rPr>
                <w:lang w:eastAsia="ja-JP"/>
              </w:rPr>
            </w:pP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"Inter</w:t>
            </w:r>
            <w:r>
              <w:rPr>
                <w:lang w:eastAsia="ja-JP"/>
              </w:rPr>
              <w:t>-system</w:t>
            </w:r>
            <w:r w:rsidRPr="00AA5DA2">
              <w:rPr>
                <w:lang w:eastAsia="ja-JP"/>
              </w:rPr>
              <w:t xml:space="preserve"> ping-pong"</w:t>
            </w:r>
          </w:p>
        </w:tc>
      </w:tr>
    </w:tbl>
    <w:p w14:paraId="4E4F7317" w14:textId="77777777" w:rsidR="005213F3" w:rsidRDefault="005213F3" w:rsidP="005213F3"/>
    <w:p w14:paraId="056E6D14" w14:textId="7099A68D" w:rsidR="00D91726" w:rsidRPr="00681B91" w:rsidRDefault="00D91726" w:rsidP="00D91726">
      <w:pPr>
        <w:pStyle w:val="Reference"/>
        <w:numPr>
          <w:ilvl w:val="0"/>
          <w:numId w:val="0"/>
        </w:numPr>
        <w:ind w:left="567" w:hanging="567"/>
      </w:pPr>
    </w:p>
    <w:sectPr w:rsidR="00D91726" w:rsidRPr="00681B91" w:rsidSect="00107D38">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DE00CE" w14:textId="77777777" w:rsidR="008D2E4E" w:rsidRDefault="008D2E4E">
      <w:r>
        <w:separator/>
      </w:r>
    </w:p>
  </w:endnote>
  <w:endnote w:type="continuationSeparator" w:id="0">
    <w:p w14:paraId="187EDADD" w14:textId="77777777" w:rsidR="008D2E4E" w:rsidRDefault="008D2E4E">
      <w:r>
        <w:continuationSeparator/>
      </w:r>
    </w:p>
  </w:endnote>
  <w:endnote w:type="continuationNotice" w:id="1">
    <w:p w14:paraId="515FF600" w14:textId="77777777" w:rsidR="008D2E4E" w:rsidRDefault="008D2E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BC56B" w14:textId="77777777" w:rsidR="008D2E4E" w:rsidRDefault="008D2E4E">
      <w:r>
        <w:separator/>
      </w:r>
    </w:p>
  </w:footnote>
  <w:footnote w:type="continuationSeparator" w:id="0">
    <w:p w14:paraId="1CD602F2" w14:textId="77777777" w:rsidR="008D2E4E" w:rsidRDefault="008D2E4E">
      <w:r>
        <w:continuationSeparator/>
      </w:r>
    </w:p>
  </w:footnote>
  <w:footnote w:type="continuationNotice" w:id="1">
    <w:p w14:paraId="6583934C" w14:textId="77777777" w:rsidR="008D2E4E" w:rsidRDefault="008D2E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8CB15" w14:textId="77777777" w:rsidR="004436C6" w:rsidRDefault="004436C6">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15:restartNumberingAfterBreak="0">
    <w:nsid w:val="15AF7D72"/>
    <w:multiLevelType w:val="hybridMultilevel"/>
    <w:tmpl w:val="10BAEED6"/>
    <w:lvl w:ilvl="0" w:tplc="F806C736">
      <w:start w:val="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num w:numId="1">
    <w:abstractNumId w:val="3"/>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14"/>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6"/>
  </w:num>
  <w:num w:numId="15">
    <w:abstractNumId w:val="5"/>
  </w:num>
  <w:num w:numId="16">
    <w:abstractNumId w:val="4"/>
  </w:num>
  <w:num w:numId="17">
    <w:abstractNumId w:val="0"/>
  </w:num>
  <w:num w:numId="18">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AC7"/>
    <w:rsid w:val="0000120A"/>
    <w:rsid w:val="0000272B"/>
    <w:rsid w:val="00002A37"/>
    <w:rsid w:val="000039F4"/>
    <w:rsid w:val="000056C0"/>
    <w:rsid w:val="000063F7"/>
    <w:rsid w:val="00006446"/>
    <w:rsid w:val="00006896"/>
    <w:rsid w:val="00006D7A"/>
    <w:rsid w:val="00007066"/>
    <w:rsid w:val="00007CDC"/>
    <w:rsid w:val="00011B28"/>
    <w:rsid w:val="000138B4"/>
    <w:rsid w:val="00015B04"/>
    <w:rsid w:val="00015D15"/>
    <w:rsid w:val="00017C46"/>
    <w:rsid w:val="00017EF4"/>
    <w:rsid w:val="0002133B"/>
    <w:rsid w:val="0002148A"/>
    <w:rsid w:val="00022A38"/>
    <w:rsid w:val="0002564D"/>
    <w:rsid w:val="00025899"/>
    <w:rsid w:val="00025C62"/>
    <w:rsid w:val="00025ECA"/>
    <w:rsid w:val="00027BB9"/>
    <w:rsid w:val="0003105D"/>
    <w:rsid w:val="00031489"/>
    <w:rsid w:val="00031BB9"/>
    <w:rsid w:val="00031C81"/>
    <w:rsid w:val="000325B8"/>
    <w:rsid w:val="00034A08"/>
    <w:rsid w:val="00034AC9"/>
    <w:rsid w:val="00034C15"/>
    <w:rsid w:val="00036949"/>
    <w:rsid w:val="00036BA1"/>
    <w:rsid w:val="000418F2"/>
    <w:rsid w:val="000422E2"/>
    <w:rsid w:val="00042F22"/>
    <w:rsid w:val="0004310E"/>
    <w:rsid w:val="00043426"/>
    <w:rsid w:val="000444EF"/>
    <w:rsid w:val="000444F5"/>
    <w:rsid w:val="00044DC9"/>
    <w:rsid w:val="00047CD8"/>
    <w:rsid w:val="00050739"/>
    <w:rsid w:val="000511F2"/>
    <w:rsid w:val="0005173B"/>
    <w:rsid w:val="000520B0"/>
    <w:rsid w:val="00052160"/>
    <w:rsid w:val="00052767"/>
    <w:rsid w:val="00052A07"/>
    <w:rsid w:val="000534E3"/>
    <w:rsid w:val="00053EB8"/>
    <w:rsid w:val="000547DE"/>
    <w:rsid w:val="0005606A"/>
    <w:rsid w:val="00057117"/>
    <w:rsid w:val="000573CA"/>
    <w:rsid w:val="00057C4E"/>
    <w:rsid w:val="000603B7"/>
    <w:rsid w:val="00060822"/>
    <w:rsid w:val="00061417"/>
    <w:rsid w:val="000616E7"/>
    <w:rsid w:val="00062D6E"/>
    <w:rsid w:val="0006487E"/>
    <w:rsid w:val="00065E1A"/>
    <w:rsid w:val="0006734A"/>
    <w:rsid w:val="00071F94"/>
    <w:rsid w:val="00072102"/>
    <w:rsid w:val="00073781"/>
    <w:rsid w:val="00073BA8"/>
    <w:rsid w:val="00075DCA"/>
    <w:rsid w:val="000763E2"/>
    <w:rsid w:val="00077B11"/>
    <w:rsid w:val="00077E5F"/>
    <w:rsid w:val="00077F9E"/>
    <w:rsid w:val="000800E8"/>
    <w:rsid w:val="0008036A"/>
    <w:rsid w:val="00081AE6"/>
    <w:rsid w:val="00082A54"/>
    <w:rsid w:val="00083AD2"/>
    <w:rsid w:val="00083C86"/>
    <w:rsid w:val="00084734"/>
    <w:rsid w:val="000855EB"/>
    <w:rsid w:val="00085B52"/>
    <w:rsid w:val="0008641E"/>
    <w:rsid w:val="000866F2"/>
    <w:rsid w:val="00086A51"/>
    <w:rsid w:val="00086D55"/>
    <w:rsid w:val="0009009F"/>
    <w:rsid w:val="00091557"/>
    <w:rsid w:val="00091989"/>
    <w:rsid w:val="000924C1"/>
    <w:rsid w:val="000924F0"/>
    <w:rsid w:val="00093474"/>
    <w:rsid w:val="00094923"/>
    <w:rsid w:val="00094D6F"/>
    <w:rsid w:val="0009510F"/>
    <w:rsid w:val="00095CE8"/>
    <w:rsid w:val="000960EE"/>
    <w:rsid w:val="00096541"/>
    <w:rsid w:val="00096CEF"/>
    <w:rsid w:val="000A0D5C"/>
    <w:rsid w:val="000A1B7B"/>
    <w:rsid w:val="000A56F2"/>
    <w:rsid w:val="000A6190"/>
    <w:rsid w:val="000A790A"/>
    <w:rsid w:val="000B2719"/>
    <w:rsid w:val="000B3A8F"/>
    <w:rsid w:val="000B4AB9"/>
    <w:rsid w:val="000B58C3"/>
    <w:rsid w:val="000B61E9"/>
    <w:rsid w:val="000B71A9"/>
    <w:rsid w:val="000C12D3"/>
    <w:rsid w:val="000C165A"/>
    <w:rsid w:val="000C1914"/>
    <w:rsid w:val="000C2E19"/>
    <w:rsid w:val="000C5CB2"/>
    <w:rsid w:val="000D00B2"/>
    <w:rsid w:val="000D0D07"/>
    <w:rsid w:val="000D3948"/>
    <w:rsid w:val="000D3AB1"/>
    <w:rsid w:val="000D4797"/>
    <w:rsid w:val="000D5C8C"/>
    <w:rsid w:val="000E0527"/>
    <w:rsid w:val="000E1E92"/>
    <w:rsid w:val="000E22C8"/>
    <w:rsid w:val="000E3ED3"/>
    <w:rsid w:val="000E413C"/>
    <w:rsid w:val="000E4999"/>
    <w:rsid w:val="000E5E35"/>
    <w:rsid w:val="000E6EEB"/>
    <w:rsid w:val="000F02C3"/>
    <w:rsid w:val="000F06D6"/>
    <w:rsid w:val="000F0ABA"/>
    <w:rsid w:val="000F0EB1"/>
    <w:rsid w:val="000F1106"/>
    <w:rsid w:val="000F2541"/>
    <w:rsid w:val="000F3A61"/>
    <w:rsid w:val="000F3BE9"/>
    <w:rsid w:val="000F3F6C"/>
    <w:rsid w:val="000F4652"/>
    <w:rsid w:val="000F4A8E"/>
    <w:rsid w:val="000F6142"/>
    <w:rsid w:val="000F6DF3"/>
    <w:rsid w:val="001005FF"/>
    <w:rsid w:val="001028E4"/>
    <w:rsid w:val="00103092"/>
    <w:rsid w:val="001039A8"/>
    <w:rsid w:val="00104EDB"/>
    <w:rsid w:val="0010544D"/>
    <w:rsid w:val="001062FB"/>
    <w:rsid w:val="001063DC"/>
    <w:rsid w:val="001063E6"/>
    <w:rsid w:val="00106950"/>
    <w:rsid w:val="001073F5"/>
    <w:rsid w:val="00107D38"/>
    <w:rsid w:val="00113825"/>
    <w:rsid w:val="00113CF4"/>
    <w:rsid w:val="001153EA"/>
    <w:rsid w:val="00115643"/>
    <w:rsid w:val="00116765"/>
    <w:rsid w:val="001219F5"/>
    <w:rsid w:val="00121A20"/>
    <w:rsid w:val="001224D0"/>
    <w:rsid w:val="001226F0"/>
    <w:rsid w:val="00122E9C"/>
    <w:rsid w:val="00123617"/>
    <w:rsid w:val="0012377F"/>
    <w:rsid w:val="00124314"/>
    <w:rsid w:val="00124CEC"/>
    <w:rsid w:val="001254EE"/>
    <w:rsid w:val="001256F4"/>
    <w:rsid w:val="00125D93"/>
    <w:rsid w:val="00126217"/>
    <w:rsid w:val="00126B4A"/>
    <w:rsid w:val="001308AE"/>
    <w:rsid w:val="00130F1D"/>
    <w:rsid w:val="00131DFA"/>
    <w:rsid w:val="00132FD0"/>
    <w:rsid w:val="00133D40"/>
    <w:rsid w:val="001344C0"/>
    <w:rsid w:val="00134501"/>
    <w:rsid w:val="001346FA"/>
    <w:rsid w:val="001347D8"/>
    <w:rsid w:val="00135252"/>
    <w:rsid w:val="00136F9C"/>
    <w:rsid w:val="001378E6"/>
    <w:rsid w:val="00137AB5"/>
    <w:rsid w:val="00137F0B"/>
    <w:rsid w:val="001407BC"/>
    <w:rsid w:val="00140818"/>
    <w:rsid w:val="0014155B"/>
    <w:rsid w:val="00141E23"/>
    <w:rsid w:val="00145752"/>
    <w:rsid w:val="0014595A"/>
    <w:rsid w:val="001462E4"/>
    <w:rsid w:val="001479C4"/>
    <w:rsid w:val="00150BF8"/>
    <w:rsid w:val="00151230"/>
    <w:rsid w:val="00151E23"/>
    <w:rsid w:val="0015254A"/>
    <w:rsid w:val="001526E0"/>
    <w:rsid w:val="00152FC1"/>
    <w:rsid w:val="0015461E"/>
    <w:rsid w:val="00154CF9"/>
    <w:rsid w:val="001551B5"/>
    <w:rsid w:val="00155C0B"/>
    <w:rsid w:val="00157F09"/>
    <w:rsid w:val="00160FD2"/>
    <w:rsid w:val="00161E02"/>
    <w:rsid w:val="001637C8"/>
    <w:rsid w:val="0016384A"/>
    <w:rsid w:val="001638C2"/>
    <w:rsid w:val="00164BEC"/>
    <w:rsid w:val="001659C1"/>
    <w:rsid w:val="001726EB"/>
    <w:rsid w:val="00173A1C"/>
    <w:rsid w:val="00173A8E"/>
    <w:rsid w:val="00176044"/>
    <w:rsid w:val="00177795"/>
    <w:rsid w:val="0018143F"/>
    <w:rsid w:val="00181451"/>
    <w:rsid w:val="00183627"/>
    <w:rsid w:val="00183807"/>
    <w:rsid w:val="00183A70"/>
    <w:rsid w:val="001847C8"/>
    <w:rsid w:val="00185B33"/>
    <w:rsid w:val="00186F78"/>
    <w:rsid w:val="00187D09"/>
    <w:rsid w:val="00190A42"/>
    <w:rsid w:val="00190AC1"/>
    <w:rsid w:val="0019341A"/>
    <w:rsid w:val="00193491"/>
    <w:rsid w:val="001953B9"/>
    <w:rsid w:val="001956B5"/>
    <w:rsid w:val="00197DF9"/>
    <w:rsid w:val="001A1987"/>
    <w:rsid w:val="001A2564"/>
    <w:rsid w:val="001A3E75"/>
    <w:rsid w:val="001A6173"/>
    <w:rsid w:val="001A6A5E"/>
    <w:rsid w:val="001A6CBA"/>
    <w:rsid w:val="001A7C35"/>
    <w:rsid w:val="001A7D54"/>
    <w:rsid w:val="001B04CD"/>
    <w:rsid w:val="001B0D97"/>
    <w:rsid w:val="001B1B57"/>
    <w:rsid w:val="001B2006"/>
    <w:rsid w:val="001B275F"/>
    <w:rsid w:val="001B329B"/>
    <w:rsid w:val="001B3853"/>
    <w:rsid w:val="001B4C8C"/>
    <w:rsid w:val="001B587C"/>
    <w:rsid w:val="001B5A5D"/>
    <w:rsid w:val="001B685F"/>
    <w:rsid w:val="001C038F"/>
    <w:rsid w:val="001C09B8"/>
    <w:rsid w:val="001C1265"/>
    <w:rsid w:val="001C1CE5"/>
    <w:rsid w:val="001C3D2A"/>
    <w:rsid w:val="001C42AA"/>
    <w:rsid w:val="001C4323"/>
    <w:rsid w:val="001C4D26"/>
    <w:rsid w:val="001C56B7"/>
    <w:rsid w:val="001C7608"/>
    <w:rsid w:val="001C7D59"/>
    <w:rsid w:val="001D248C"/>
    <w:rsid w:val="001D26E7"/>
    <w:rsid w:val="001D27E9"/>
    <w:rsid w:val="001D2BF2"/>
    <w:rsid w:val="001D3D76"/>
    <w:rsid w:val="001D4DCA"/>
    <w:rsid w:val="001D51BA"/>
    <w:rsid w:val="001D5B62"/>
    <w:rsid w:val="001D6342"/>
    <w:rsid w:val="001D6D53"/>
    <w:rsid w:val="001D7657"/>
    <w:rsid w:val="001D784E"/>
    <w:rsid w:val="001E0070"/>
    <w:rsid w:val="001E4436"/>
    <w:rsid w:val="001E5583"/>
    <w:rsid w:val="001E58E2"/>
    <w:rsid w:val="001E5A1E"/>
    <w:rsid w:val="001E6120"/>
    <w:rsid w:val="001E7AED"/>
    <w:rsid w:val="001F04E5"/>
    <w:rsid w:val="001F05CD"/>
    <w:rsid w:val="001F1038"/>
    <w:rsid w:val="001F2EE4"/>
    <w:rsid w:val="001F3916"/>
    <w:rsid w:val="001F4256"/>
    <w:rsid w:val="001F477D"/>
    <w:rsid w:val="001F54C5"/>
    <w:rsid w:val="001F563E"/>
    <w:rsid w:val="001F5CBC"/>
    <w:rsid w:val="001F662C"/>
    <w:rsid w:val="001F7074"/>
    <w:rsid w:val="001F7A95"/>
    <w:rsid w:val="00200490"/>
    <w:rsid w:val="00201F3A"/>
    <w:rsid w:val="00203F96"/>
    <w:rsid w:val="00204E66"/>
    <w:rsid w:val="002057DC"/>
    <w:rsid w:val="002069B2"/>
    <w:rsid w:val="002075A3"/>
    <w:rsid w:val="0020779C"/>
    <w:rsid w:val="00207FA3"/>
    <w:rsid w:val="00212182"/>
    <w:rsid w:val="00212611"/>
    <w:rsid w:val="00212B7E"/>
    <w:rsid w:val="002137D3"/>
    <w:rsid w:val="00214DA8"/>
    <w:rsid w:val="00215423"/>
    <w:rsid w:val="002157F1"/>
    <w:rsid w:val="002158FA"/>
    <w:rsid w:val="00216DB8"/>
    <w:rsid w:val="00220600"/>
    <w:rsid w:val="002224DB"/>
    <w:rsid w:val="00223FCB"/>
    <w:rsid w:val="00224421"/>
    <w:rsid w:val="002252C3"/>
    <w:rsid w:val="00225C54"/>
    <w:rsid w:val="00226E65"/>
    <w:rsid w:val="00227380"/>
    <w:rsid w:val="0022755E"/>
    <w:rsid w:val="002277D3"/>
    <w:rsid w:val="00230765"/>
    <w:rsid w:val="0023078F"/>
    <w:rsid w:val="002319E4"/>
    <w:rsid w:val="00232324"/>
    <w:rsid w:val="00232752"/>
    <w:rsid w:val="00235632"/>
    <w:rsid w:val="00235872"/>
    <w:rsid w:val="00236EEF"/>
    <w:rsid w:val="00241559"/>
    <w:rsid w:val="002417CF"/>
    <w:rsid w:val="002435B3"/>
    <w:rsid w:val="002458EB"/>
    <w:rsid w:val="002500C8"/>
    <w:rsid w:val="00252D36"/>
    <w:rsid w:val="0025308C"/>
    <w:rsid w:val="00256492"/>
    <w:rsid w:val="00256C1A"/>
    <w:rsid w:val="00257363"/>
    <w:rsid w:val="00257543"/>
    <w:rsid w:val="002617E7"/>
    <w:rsid w:val="00262966"/>
    <w:rsid w:val="00264228"/>
    <w:rsid w:val="00264334"/>
    <w:rsid w:val="00264502"/>
    <w:rsid w:val="0026473E"/>
    <w:rsid w:val="002647B0"/>
    <w:rsid w:val="002660B8"/>
    <w:rsid w:val="002661C6"/>
    <w:rsid w:val="00266214"/>
    <w:rsid w:val="00267C83"/>
    <w:rsid w:val="0027144F"/>
    <w:rsid w:val="002719AD"/>
    <w:rsid w:val="00271F3A"/>
    <w:rsid w:val="00273278"/>
    <w:rsid w:val="002737F4"/>
    <w:rsid w:val="002740C9"/>
    <w:rsid w:val="002745E8"/>
    <w:rsid w:val="00276842"/>
    <w:rsid w:val="00276CF2"/>
    <w:rsid w:val="0028053B"/>
    <w:rsid w:val="002805F5"/>
    <w:rsid w:val="00280751"/>
    <w:rsid w:val="00280755"/>
    <w:rsid w:val="00280DD1"/>
    <w:rsid w:val="002816F1"/>
    <w:rsid w:val="0028280A"/>
    <w:rsid w:val="00282EFC"/>
    <w:rsid w:val="00284683"/>
    <w:rsid w:val="00284980"/>
    <w:rsid w:val="00286ACD"/>
    <w:rsid w:val="00286E5F"/>
    <w:rsid w:val="00287838"/>
    <w:rsid w:val="002907B5"/>
    <w:rsid w:val="00291145"/>
    <w:rsid w:val="002914FA"/>
    <w:rsid w:val="00292EB7"/>
    <w:rsid w:val="00293ADA"/>
    <w:rsid w:val="00294949"/>
    <w:rsid w:val="00294AD3"/>
    <w:rsid w:val="00296227"/>
    <w:rsid w:val="00296F44"/>
    <w:rsid w:val="0029777D"/>
    <w:rsid w:val="002A055E"/>
    <w:rsid w:val="002A0C34"/>
    <w:rsid w:val="002A139A"/>
    <w:rsid w:val="002A1D4E"/>
    <w:rsid w:val="002A2869"/>
    <w:rsid w:val="002A2C51"/>
    <w:rsid w:val="002A3283"/>
    <w:rsid w:val="002B00DD"/>
    <w:rsid w:val="002B24D6"/>
    <w:rsid w:val="002B395E"/>
    <w:rsid w:val="002B4DA7"/>
    <w:rsid w:val="002B6350"/>
    <w:rsid w:val="002B6B5F"/>
    <w:rsid w:val="002B6D09"/>
    <w:rsid w:val="002C00DC"/>
    <w:rsid w:val="002C12CE"/>
    <w:rsid w:val="002C1969"/>
    <w:rsid w:val="002C1CA1"/>
    <w:rsid w:val="002C28CA"/>
    <w:rsid w:val="002C41E6"/>
    <w:rsid w:val="002C4649"/>
    <w:rsid w:val="002C4EAC"/>
    <w:rsid w:val="002C5597"/>
    <w:rsid w:val="002C67F4"/>
    <w:rsid w:val="002C7998"/>
    <w:rsid w:val="002D071A"/>
    <w:rsid w:val="002D1599"/>
    <w:rsid w:val="002D34B2"/>
    <w:rsid w:val="002D4489"/>
    <w:rsid w:val="002D4A1A"/>
    <w:rsid w:val="002D58AC"/>
    <w:rsid w:val="002D5BD6"/>
    <w:rsid w:val="002D6C94"/>
    <w:rsid w:val="002D72B7"/>
    <w:rsid w:val="002D755A"/>
    <w:rsid w:val="002D7637"/>
    <w:rsid w:val="002E083C"/>
    <w:rsid w:val="002E17F2"/>
    <w:rsid w:val="002E39FF"/>
    <w:rsid w:val="002E44A0"/>
    <w:rsid w:val="002E7CAE"/>
    <w:rsid w:val="002F2771"/>
    <w:rsid w:val="002F2E5E"/>
    <w:rsid w:val="002F37A9"/>
    <w:rsid w:val="002F3EB0"/>
    <w:rsid w:val="002F5044"/>
    <w:rsid w:val="002F6741"/>
    <w:rsid w:val="00300621"/>
    <w:rsid w:val="00301CE6"/>
    <w:rsid w:val="0030256B"/>
    <w:rsid w:val="0030468E"/>
    <w:rsid w:val="0030501F"/>
    <w:rsid w:val="0030515B"/>
    <w:rsid w:val="00305473"/>
    <w:rsid w:val="0030592E"/>
    <w:rsid w:val="00305A81"/>
    <w:rsid w:val="0030706D"/>
    <w:rsid w:val="00307220"/>
    <w:rsid w:val="00307BA1"/>
    <w:rsid w:val="003110FE"/>
    <w:rsid w:val="00311702"/>
    <w:rsid w:val="00311C6A"/>
    <w:rsid w:val="00311E82"/>
    <w:rsid w:val="00313FD6"/>
    <w:rsid w:val="003143BD"/>
    <w:rsid w:val="00314E68"/>
    <w:rsid w:val="003154D6"/>
    <w:rsid w:val="00317101"/>
    <w:rsid w:val="00317F84"/>
    <w:rsid w:val="003201D2"/>
    <w:rsid w:val="003203ED"/>
    <w:rsid w:val="0032202C"/>
    <w:rsid w:val="00322C9F"/>
    <w:rsid w:val="0032342E"/>
    <w:rsid w:val="0032464F"/>
    <w:rsid w:val="00324BBB"/>
    <w:rsid w:val="00324D23"/>
    <w:rsid w:val="00325785"/>
    <w:rsid w:val="00326A52"/>
    <w:rsid w:val="00327C0B"/>
    <w:rsid w:val="003307D4"/>
    <w:rsid w:val="00331751"/>
    <w:rsid w:val="00334579"/>
    <w:rsid w:val="00335858"/>
    <w:rsid w:val="0033656D"/>
    <w:rsid w:val="00336BDA"/>
    <w:rsid w:val="003373C1"/>
    <w:rsid w:val="0033754B"/>
    <w:rsid w:val="00340368"/>
    <w:rsid w:val="003410CA"/>
    <w:rsid w:val="00341172"/>
    <w:rsid w:val="003415E8"/>
    <w:rsid w:val="00342BD7"/>
    <w:rsid w:val="00343A07"/>
    <w:rsid w:val="00343BAD"/>
    <w:rsid w:val="0034440F"/>
    <w:rsid w:val="00345350"/>
    <w:rsid w:val="00345F71"/>
    <w:rsid w:val="00346DB5"/>
    <w:rsid w:val="003477B1"/>
    <w:rsid w:val="00350F30"/>
    <w:rsid w:val="0035491B"/>
    <w:rsid w:val="00354E4D"/>
    <w:rsid w:val="00355170"/>
    <w:rsid w:val="00357157"/>
    <w:rsid w:val="00357380"/>
    <w:rsid w:val="003602D9"/>
    <w:rsid w:val="003604CE"/>
    <w:rsid w:val="00360CE2"/>
    <w:rsid w:val="00361C42"/>
    <w:rsid w:val="00366236"/>
    <w:rsid w:val="003701EC"/>
    <w:rsid w:val="00370E47"/>
    <w:rsid w:val="00371A08"/>
    <w:rsid w:val="0037280B"/>
    <w:rsid w:val="003742AC"/>
    <w:rsid w:val="00374E54"/>
    <w:rsid w:val="0037513B"/>
    <w:rsid w:val="0037547A"/>
    <w:rsid w:val="00375BAF"/>
    <w:rsid w:val="00375E33"/>
    <w:rsid w:val="003777D9"/>
    <w:rsid w:val="00377A95"/>
    <w:rsid w:val="00377CE1"/>
    <w:rsid w:val="00381DC1"/>
    <w:rsid w:val="00383C85"/>
    <w:rsid w:val="0038499A"/>
    <w:rsid w:val="00385BF0"/>
    <w:rsid w:val="0038674C"/>
    <w:rsid w:val="003874D1"/>
    <w:rsid w:val="003878C9"/>
    <w:rsid w:val="00390D26"/>
    <w:rsid w:val="00390DB0"/>
    <w:rsid w:val="00391018"/>
    <w:rsid w:val="00392618"/>
    <w:rsid w:val="003939FF"/>
    <w:rsid w:val="00393A86"/>
    <w:rsid w:val="00395E00"/>
    <w:rsid w:val="00396423"/>
    <w:rsid w:val="003A10F5"/>
    <w:rsid w:val="003A2223"/>
    <w:rsid w:val="003A2A0F"/>
    <w:rsid w:val="003A371D"/>
    <w:rsid w:val="003A41FB"/>
    <w:rsid w:val="003A45A1"/>
    <w:rsid w:val="003A561A"/>
    <w:rsid w:val="003A59F1"/>
    <w:rsid w:val="003A5B0A"/>
    <w:rsid w:val="003A6BAC"/>
    <w:rsid w:val="003A6D7A"/>
    <w:rsid w:val="003A74BB"/>
    <w:rsid w:val="003A78D0"/>
    <w:rsid w:val="003A7EF3"/>
    <w:rsid w:val="003B057A"/>
    <w:rsid w:val="003B11E1"/>
    <w:rsid w:val="003B159C"/>
    <w:rsid w:val="003B31B2"/>
    <w:rsid w:val="003B3231"/>
    <w:rsid w:val="003B369F"/>
    <w:rsid w:val="003B36A3"/>
    <w:rsid w:val="003B3F54"/>
    <w:rsid w:val="003B460B"/>
    <w:rsid w:val="003B4B6A"/>
    <w:rsid w:val="003B5401"/>
    <w:rsid w:val="003B5655"/>
    <w:rsid w:val="003B6F91"/>
    <w:rsid w:val="003B7F7A"/>
    <w:rsid w:val="003B7FE5"/>
    <w:rsid w:val="003C11C8"/>
    <w:rsid w:val="003C2702"/>
    <w:rsid w:val="003C3AD6"/>
    <w:rsid w:val="003C4C49"/>
    <w:rsid w:val="003C5DAB"/>
    <w:rsid w:val="003C62E0"/>
    <w:rsid w:val="003C7316"/>
    <w:rsid w:val="003C7806"/>
    <w:rsid w:val="003D0F0E"/>
    <w:rsid w:val="003D109F"/>
    <w:rsid w:val="003D2478"/>
    <w:rsid w:val="003D2C1E"/>
    <w:rsid w:val="003D3322"/>
    <w:rsid w:val="003D3C45"/>
    <w:rsid w:val="003D3D84"/>
    <w:rsid w:val="003D4109"/>
    <w:rsid w:val="003D56E9"/>
    <w:rsid w:val="003D58E9"/>
    <w:rsid w:val="003D5B1F"/>
    <w:rsid w:val="003E0116"/>
    <w:rsid w:val="003E06ED"/>
    <w:rsid w:val="003E1101"/>
    <w:rsid w:val="003E1544"/>
    <w:rsid w:val="003E15FA"/>
    <w:rsid w:val="003E2EB9"/>
    <w:rsid w:val="003E3322"/>
    <w:rsid w:val="003E4E69"/>
    <w:rsid w:val="003E51CE"/>
    <w:rsid w:val="003E55E4"/>
    <w:rsid w:val="003E6032"/>
    <w:rsid w:val="003E6132"/>
    <w:rsid w:val="003E74E3"/>
    <w:rsid w:val="003E7D70"/>
    <w:rsid w:val="003F05C7"/>
    <w:rsid w:val="003F140E"/>
    <w:rsid w:val="003F1C54"/>
    <w:rsid w:val="003F2801"/>
    <w:rsid w:val="003F2CD4"/>
    <w:rsid w:val="003F4ADB"/>
    <w:rsid w:val="003F5003"/>
    <w:rsid w:val="003F60FF"/>
    <w:rsid w:val="003F6B7D"/>
    <w:rsid w:val="003F6BBE"/>
    <w:rsid w:val="003F700D"/>
    <w:rsid w:val="003F7146"/>
    <w:rsid w:val="004000E8"/>
    <w:rsid w:val="00400391"/>
    <w:rsid w:val="00402817"/>
    <w:rsid w:val="00402E2B"/>
    <w:rsid w:val="00403C7E"/>
    <w:rsid w:val="004043D6"/>
    <w:rsid w:val="00404D09"/>
    <w:rsid w:val="0040512B"/>
    <w:rsid w:val="00405CA5"/>
    <w:rsid w:val="00407CD3"/>
    <w:rsid w:val="00410134"/>
    <w:rsid w:val="00410B72"/>
    <w:rsid w:val="00410F18"/>
    <w:rsid w:val="0041263E"/>
    <w:rsid w:val="00412CA8"/>
    <w:rsid w:val="00413AAC"/>
    <w:rsid w:val="00414DB0"/>
    <w:rsid w:val="00421105"/>
    <w:rsid w:val="00421D3E"/>
    <w:rsid w:val="004242F4"/>
    <w:rsid w:val="00424A95"/>
    <w:rsid w:val="00425174"/>
    <w:rsid w:val="0042536A"/>
    <w:rsid w:val="004264CF"/>
    <w:rsid w:val="00426DD8"/>
    <w:rsid w:val="00427248"/>
    <w:rsid w:val="0042789D"/>
    <w:rsid w:val="00430956"/>
    <w:rsid w:val="00431F7C"/>
    <w:rsid w:val="00433D59"/>
    <w:rsid w:val="00435074"/>
    <w:rsid w:val="00437447"/>
    <w:rsid w:val="00440B73"/>
    <w:rsid w:val="00441A92"/>
    <w:rsid w:val="004436C6"/>
    <w:rsid w:val="004441C3"/>
    <w:rsid w:val="00444F56"/>
    <w:rsid w:val="00445132"/>
    <w:rsid w:val="004456D0"/>
    <w:rsid w:val="00446488"/>
    <w:rsid w:val="004469BA"/>
    <w:rsid w:val="004517AA"/>
    <w:rsid w:val="00452CAC"/>
    <w:rsid w:val="004553B3"/>
    <w:rsid w:val="00455BF6"/>
    <w:rsid w:val="00456A08"/>
    <w:rsid w:val="00457565"/>
    <w:rsid w:val="00457B71"/>
    <w:rsid w:val="00457EC9"/>
    <w:rsid w:val="00461C56"/>
    <w:rsid w:val="00462611"/>
    <w:rsid w:val="00462952"/>
    <w:rsid w:val="00462A73"/>
    <w:rsid w:val="0046446B"/>
    <w:rsid w:val="00464A94"/>
    <w:rsid w:val="0046639E"/>
    <w:rsid w:val="004669E2"/>
    <w:rsid w:val="00466FE5"/>
    <w:rsid w:val="00470C31"/>
    <w:rsid w:val="004734D0"/>
    <w:rsid w:val="00474FFB"/>
    <w:rsid w:val="0047556B"/>
    <w:rsid w:val="00475B73"/>
    <w:rsid w:val="00475B9C"/>
    <w:rsid w:val="00477768"/>
    <w:rsid w:val="00481B8B"/>
    <w:rsid w:val="00481F02"/>
    <w:rsid w:val="004827DD"/>
    <w:rsid w:val="00483F26"/>
    <w:rsid w:val="0048434B"/>
    <w:rsid w:val="00487295"/>
    <w:rsid w:val="004872FF"/>
    <w:rsid w:val="0048746D"/>
    <w:rsid w:val="0049010B"/>
    <w:rsid w:val="00490848"/>
    <w:rsid w:val="004911E5"/>
    <w:rsid w:val="00492BC5"/>
    <w:rsid w:val="00492DEA"/>
    <w:rsid w:val="00494E6C"/>
    <w:rsid w:val="004964F1"/>
    <w:rsid w:val="004A0D07"/>
    <w:rsid w:val="004A12FF"/>
    <w:rsid w:val="004A16BC"/>
    <w:rsid w:val="004A1DDB"/>
    <w:rsid w:val="004A2B94"/>
    <w:rsid w:val="004A318F"/>
    <w:rsid w:val="004A3AB1"/>
    <w:rsid w:val="004A4D53"/>
    <w:rsid w:val="004A50C4"/>
    <w:rsid w:val="004A7EEF"/>
    <w:rsid w:val="004B0235"/>
    <w:rsid w:val="004B1894"/>
    <w:rsid w:val="004B2F2D"/>
    <w:rsid w:val="004B3879"/>
    <w:rsid w:val="004B4BA8"/>
    <w:rsid w:val="004B6022"/>
    <w:rsid w:val="004B6988"/>
    <w:rsid w:val="004B7C0C"/>
    <w:rsid w:val="004C15F8"/>
    <w:rsid w:val="004C1642"/>
    <w:rsid w:val="004C219B"/>
    <w:rsid w:val="004C222A"/>
    <w:rsid w:val="004C2B5D"/>
    <w:rsid w:val="004C2DB9"/>
    <w:rsid w:val="004C2F6D"/>
    <w:rsid w:val="004C346F"/>
    <w:rsid w:val="004C3898"/>
    <w:rsid w:val="004C5554"/>
    <w:rsid w:val="004C63C6"/>
    <w:rsid w:val="004C796D"/>
    <w:rsid w:val="004D0D1B"/>
    <w:rsid w:val="004D1059"/>
    <w:rsid w:val="004D36B1"/>
    <w:rsid w:val="004D66A4"/>
    <w:rsid w:val="004D6883"/>
    <w:rsid w:val="004D708D"/>
    <w:rsid w:val="004D7EBD"/>
    <w:rsid w:val="004E011C"/>
    <w:rsid w:val="004E2680"/>
    <w:rsid w:val="004E28F9"/>
    <w:rsid w:val="004E301D"/>
    <w:rsid w:val="004E462E"/>
    <w:rsid w:val="004E4C03"/>
    <w:rsid w:val="004E56DC"/>
    <w:rsid w:val="004E5919"/>
    <w:rsid w:val="004E7544"/>
    <w:rsid w:val="004E76F4"/>
    <w:rsid w:val="004F0B4E"/>
    <w:rsid w:val="004F0B6C"/>
    <w:rsid w:val="004F1E92"/>
    <w:rsid w:val="004F2078"/>
    <w:rsid w:val="004F280C"/>
    <w:rsid w:val="004F4567"/>
    <w:rsid w:val="004F4678"/>
    <w:rsid w:val="004F4DA3"/>
    <w:rsid w:val="004F5E12"/>
    <w:rsid w:val="004F6F7E"/>
    <w:rsid w:val="004F7A12"/>
    <w:rsid w:val="00500CED"/>
    <w:rsid w:val="005010D0"/>
    <w:rsid w:val="005023A6"/>
    <w:rsid w:val="0050389B"/>
    <w:rsid w:val="005054BA"/>
    <w:rsid w:val="00506557"/>
    <w:rsid w:val="0050677A"/>
    <w:rsid w:val="00510200"/>
    <w:rsid w:val="005108D8"/>
    <w:rsid w:val="005116F9"/>
    <w:rsid w:val="00511B1D"/>
    <w:rsid w:val="00512E61"/>
    <w:rsid w:val="00515361"/>
    <w:rsid w:val="005153A7"/>
    <w:rsid w:val="00515C4C"/>
    <w:rsid w:val="00515C92"/>
    <w:rsid w:val="0051717E"/>
    <w:rsid w:val="0051748C"/>
    <w:rsid w:val="00517E72"/>
    <w:rsid w:val="0052028D"/>
    <w:rsid w:val="0052062C"/>
    <w:rsid w:val="005206C1"/>
    <w:rsid w:val="005213F3"/>
    <w:rsid w:val="005219CF"/>
    <w:rsid w:val="00521F54"/>
    <w:rsid w:val="00522AA3"/>
    <w:rsid w:val="00524D0D"/>
    <w:rsid w:val="00524DCC"/>
    <w:rsid w:val="00530592"/>
    <w:rsid w:val="00530594"/>
    <w:rsid w:val="00530A6A"/>
    <w:rsid w:val="005332BA"/>
    <w:rsid w:val="00534B59"/>
    <w:rsid w:val="00534D20"/>
    <w:rsid w:val="005350B5"/>
    <w:rsid w:val="00536102"/>
    <w:rsid w:val="00536759"/>
    <w:rsid w:val="005368F6"/>
    <w:rsid w:val="00536DAD"/>
    <w:rsid w:val="00537C62"/>
    <w:rsid w:val="005402CD"/>
    <w:rsid w:val="00541F19"/>
    <w:rsid w:val="00545BEC"/>
    <w:rsid w:val="00546970"/>
    <w:rsid w:val="00553725"/>
    <w:rsid w:val="00554E19"/>
    <w:rsid w:val="0055515B"/>
    <w:rsid w:val="0055519A"/>
    <w:rsid w:val="005556EE"/>
    <w:rsid w:val="00560625"/>
    <w:rsid w:val="00560EB8"/>
    <w:rsid w:val="0056121F"/>
    <w:rsid w:val="0056152F"/>
    <w:rsid w:val="00562006"/>
    <w:rsid w:val="005643B6"/>
    <w:rsid w:val="00564DB5"/>
    <w:rsid w:val="00566520"/>
    <w:rsid w:val="00567BC3"/>
    <w:rsid w:val="00567E07"/>
    <w:rsid w:val="005718ED"/>
    <w:rsid w:val="00572505"/>
    <w:rsid w:val="0057452E"/>
    <w:rsid w:val="00575B76"/>
    <w:rsid w:val="005778BE"/>
    <w:rsid w:val="00581257"/>
    <w:rsid w:val="00582809"/>
    <w:rsid w:val="005841C5"/>
    <w:rsid w:val="00584C5E"/>
    <w:rsid w:val="00585253"/>
    <w:rsid w:val="005852AD"/>
    <w:rsid w:val="00587405"/>
    <w:rsid w:val="0058798C"/>
    <w:rsid w:val="005900FA"/>
    <w:rsid w:val="00590DC8"/>
    <w:rsid w:val="005935A4"/>
    <w:rsid w:val="005948C2"/>
    <w:rsid w:val="0059533A"/>
    <w:rsid w:val="00595DCA"/>
    <w:rsid w:val="00595E96"/>
    <w:rsid w:val="0059779B"/>
    <w:rsid w:val="005977F2"/>
    <w:rsid w:val="005A03C2"/>
    <w:rsid w:val="005A196E"/>
    <w:rsid w:val="005A209A"/>
    <w:rsid w:val="005A498E"/>
    <w:rsid w:val="005A576E"/>
    <w:rsid w:val="005A662D"/>
    <w:rsid w:val="005A75DD"/>
    <w:rsid w:val="005B1C56"/>
    <w:rsid w:val="005B2F39"/>
    <w:rsid w:val="005B35D7"/>
    <w:rsid w:val="005B392A"/>
    <w:rsid w:val="005B3AA3"/>
    <w:rsid w:val="005B3BAB"/>
    <w:rsid w:val="005B3FA5"/>
    <w:rsid w:val="005B45F9"/>
    <w:rsid w:val="005B591A"/>
    <w:rsid w:val="005B6F83"/>
    <w:rsid w:val="005B7226"/>
    <w:rsid w:val="005B7C67"/>
    <w:rsid w:val="005C01B3"/>
    <w:rsid w:val="005C08FE"/>
    <w:rsid w:val="005C0B77"/>
    <w:rsid w:val="005C2A99"/>
    <w:rsid w:val="005C2F78"/>
    <w:rsid w:val="005C31A3"/>
    <w:rsid w:val="005C32AC"/>
    <w:rsid w:val="005C3990"/>
    <w:rsid w:val="005C409D"/>
    <w:rsid w:val="005C4B89"/>
    <w:rsid w:val="005C4BA6"/>
    <w:rsid w:val="005C5E3B"/>
    <w:rsid w:val="005C74FB"/>
    <w:rsid w:val="005D09A3"/>
    <w:rsid w:val="005D1602"/>
    <w:rsid w:val="005D20A9"/>
    <w:rsid w:val="005D345D"/>
    <w:rsid w:val="005D372B"/>
    <w:rsid w:val="005D59B0"/>
    <w:rsid w:val="005D5B52"/>
    <w:rsid w:val="005D73B3"/>
    <w:rsid w:val="005E090D"/>
    <w:rsid w:val="005E1D35"/>
    <w:rsid w:val="005E3062"/>
    <w:rsid w:val="005E385F"/>
    <w:rsid w:val="005E4BC2"/>
    <w:rsid w:val="005E5B81"/>
    <w:rsid w:val="005E5C14"/>
    <w:rsid w:val="005E60BD"/>
    <w:rsid w:val="005E6523"/>
    <w:rsid w:val="005E6DEF"/>
    <w:rsid w:val="005E7FC4"/>
    <w:rsid w:val="005F0774"/>
    <w:rsid w:val="005F0AC2"/>
    <w:rsid w:val="005F0C97"/>
    <w:rsid w:val="005F2CB1"/>
    <w:rsid w:val="005F3025"/>
    <w:rsid w:val="005F41BE"/>
    <w:rsid w:val="005F4D73"/>
    <w:rsid w:val="005F5392"/>
    <w:rsid w:val="005F54FC"/>
    <w:rsid w:val="005F5AC1"/>
    <w:rsid w:val="005F618C"/>
    <w:rsid w:val="005F6D9C"/>
    <w:rsid w:val="005F70BD"/>
    <w:rsid w:val="005F7886"/>
    <w:rsid w:val="00601A94"/>
    <w:rsid w:val="0060283C"/>
    <w:rsid w:val="00602C45"/>
    <w:rsid w:val="006035C4"/>
    <w:rsid w:val="00604F14"/>
    <w:rsid w:val="0060642B"/>
    <w:rsid w:val="00610966"/>
    <w:rsid w:val="00611A4B"/>
    <w:rsid w:val="00611B83"/>
    <w:rsid w:val="0061274E"/>
    <w:rsid w:val="00612CD0"/>
    <w:rsid w:val="00612E11"/>
    <w:rsid w:val="00613257"/>
    <w:rsid w:val="00613710"/>
    <w:rsid w:val="0061470B"/>
    <w:rsid w:val="00614AB1"/>
    <w:rsid w:val="0061555A"/>
    <w:rsid w:val="00617C63"/>
    <w:rsid w:val="00620A71"/>
    <w:rsid w:val="00620D80"/>
    <w:rsid w:val="00621898"/>
    <w:rsid w:val="00622FAD"/>
    <w:rsid w:val="006234A6"/>
    <w:rsid w:val="00623758"/>
    <w:rsid w:val="0062444D"/>
    <w:rsid w:val="00626C35"/>
    <w:rsid w:val="00627C80"/>
    <w:rsid w:val="00630001"/>
    <w:rsid w:val="00630CFC"/>
    <w:rsid w:val="006311B3"/>
    <w:rsid w:val="00631CA0"/>
    <w:rsid w:val="0063284C"/>
    <w:rsid w:val="00635268"/>
    <w:rsid w:val="00635EC6"/>
    <w:rsid w:val="0063628E"/>
    <w:rsid w:val="00636398"/>
    <w:rsid w:val="006368D3"/>
    <w:rsid w:val="006377EC"/>
    <w:rsid w:val="00637D1F"/>
    <w:rsid w:val="0064151F"/>
    <w:rsid w:val="00641533"/>
    <w:rsid w:val="00641A47"/>
    <w:rsid w:val="00642083"/>
    <w:rsid w:val="0064208D"/>
    <w:rsid w:val="00642E5F"/>
    <w:rsid w:val="00643475"/>
    <w:rsid w:val="006435ED"/>
    <w:rsid w:val="0064396A"/>
    <w:rsid w:val="00643BE2"/>
    <w:rsid w:val="00644166"/>
    <w:rsid w:val="00645C12"/>
    <w:rsid w:val="00645FB5"/>
    <w:rsid w:val="0064624E"/>
    <w:rsid w:val="00646683"/>
    <w:rsid w:val="00647C96"/>
    <w:rsid w:val="00650AB9"/>
    <w:rsid w:val="00651361"/>
    <w:rsid w:val="00651931"/>
    <w:rsid w:val="0065259C"/>
    <w:rsid w:val="006544DF"/>
    <w:rsid w:val="00655733"/>
    <w:rsid w:val="006558D6"/>
    <w:rsid w:val="00655ACD"/>
    <w:rsid w:val="00655CC7"/>
    <w:rsid w:val="00656A92"/>
    <w:rsid w:val="00656DDE"/>
    <w:rsid w:val="0065734E"/>
    <w:rsid w:val="0065772E"/>
    <w:rsid w:val="0066011D"/>
    <w:rsid w:val="006607C0"/>
    <w:rsid w:val="00660BF9"/>
    <w:rsid w:val="006610D6"/>
    <w:rsid w:val="006613A6"/>
    <w:rsid w:val="00661EFD"/>
    <w:rsid w:val="006627A2"/>
    <w:rsid w:val="00662A04"/>
    <w:rsid w:val="006634CB"/>
    <w:rsid w:val="006634E6"/>
    <w:rsid w:val="00664787"/>
    <w:rsid w:val="00664BC4"/>
    <w:rsid w:val="006650AF"/>
    <w:rsid w:val="006655EE"/>
    <w:rsid w:val="00665EE9"/>
    <w:rsid w:val="00666255"/>
    <w:rsid w:val="00667B78"/>
    <w:rsid w:val="00667EE7"/>
    <w:rsid w:val="006704AB"/>
    <w:rsid w:val="00670922"/>
    <w:rsid w:val="00670BE1"/>
    <w:rsid w:val="0067218F"/>
    <w:rsid w:val="00672D46"/>
    <w:rsid w:val="006741F2"/>
    <w:rsid w:val="00674CC3"/>
    <w:rsid w:val="00675C72"/>
    <w:rsid w:val="006771F9"/>
    <w:rsid w:val="006776D7"/>
    <w:rsid w:val="00677DB7"/>
    <w:rsid w:val="00677E20"/>
    <w:rsid w:val="006802A9"/>
    <w:rsid w:val="00681003"/>
    <w:rsid w:val="006817C9"/>
    <w:rsid w:val="00681B91"/>
    <w:rsid w:val="00682682"/>
    <w:rsid w:val="00683ECE"/>
    <w:rsid w:val="0068417D"/>
    <w:rsid w:val="006917D3"/>
    <w:rsid w:val="00691809"/>
    <w:rsid w:val="00693049"/>
    <w:rsid w:val="00693F52"/>
    <w:rsid w:val="0069411A"/>
    <w:rsid w:val="006957FF"/>
    <w:rsid w:val="00695BD5"/>
    <w:rsid w:val="00695FC2"/>
    <w:rsid w:val="00696949"/>
    <w:rsid w:val="00697052"/>
    <w:rsid w:val="006A065C"/>
    <w:rsid w:val="006A2227"/>
    <w:rsid w:val="006A2707"/>
    <w:rsid w:val="006A3229"/>
    <w:rsid w:val="006A3268"/>
    <w:rsid w:val="006A3E1A"/>
    <w:rsid w:val="006A46FB"/>
    <w:rsid w:val="006A52DC"/>
    <w:rsid w:val="006A54D8"/>
    <w:rsid w:val="006A5E28"/>
    <w:rsid w:val="006A64CE"/>
    <w:rsid w:val="006A697B"/>
    <w:rsid w:val="006A6C32"/>
    <w:rsid w:val="006A6F32"/>
    <w:rsid w:val="006A7508"/>
    <w:rsid w:val="006A7AFF"/>
    <w:rsid w:val="006B04CA"/>
    <w:rsid w:val="006B1816"/>
    <w:rsid w:val="006B2099"/>
    <w:rsid w:val="006B5003"/>
    <w:rsid w:val="006B50CF"/>
    <w:rsid w:val="006B6310"/>
    <w:rsid w:val="006B6DFD"/>
    <w:rsid w:val="006B77AA"/>
    <w:rsid w:val="006C03B8"/>
    <w:rsid w:val="006C0571"/>
    <w:rsid w:val="006C0F60"/>
    <w:rsid w:val="006C19D3"/>
    <w:rsid w:val="006C5EC9"/>
    <w:rsid w:val="006C6059"/>
    <w:rsid w:val="006C7522"/>
    <w:rsid w:val="006D1AD1"/>
    <w:rsid w:val="006D1FE6"/>
    <w:rsid w:val="006D5B9F"/>
    <w:rsid w:val="006D6197"/>
    <w:rsid w:val="006D6F08"/>
    <w:rsid w:val="006D7526"/>
    <w:rsid w:val="006D7A3C"/>
    <w:rsid w:val="006D7ACA"/>
    <w:rsid w:val="006D7FC4"/>
    <w:rsid w:val="006E062C"/>
    <w:rsid w:val="006E070A"/>
    <w:rsid w:val="006E1931"/>
    <w:rsid w:val="006E2758"/>
    <w:rsid w:val="006E28B7"/>
    <w:rsid w:val="006E2B4F"/>
    <w:rsid w:val="006E3310"/>
    <w:rsid w:val="006E4E39"/>
    <w:rsid w:val="006E565E"/>
    <w:rsid w:val="006E673D"/>
    <w:rsid w:val="006E693D"/>
    <w:rsid w:val="006E7BB7"/>
    <w:rsid w:val="006E7D3B"/>
    <w:rsid w:val="006E7E84"/>
    <w:rsid w:val="006E7FB7"/>
    <w:rsid w:val="006F03F8"/>
    <w:rsid w:val="006F0595"/>
    <w:rsid w:val="006F1B70"/>
    <w:rsid w:val="006F1CBC"/>
    <w:rsid w:val="006F2264"/>
    <w:rsid w:val="006F29F9"/>
    <w:rsid w:val="006F341D"/>
    <w:rsid w:val="006F3CDE"/>
    <w:rsid w:val="006F4E98"/>
    <w:rsid w:val="006F58D4"/>
    <w:rsid w:val="006F66E7"/>
    <w:rsid w:val="006F7D85"/>
    <w:rsid w:val="0070092A"/>
    <w:rsid w:val="00700D3A"/>
    <w:rsid w:val="00702DC0"/>
    <w:rsid w:val="00702DFB"/>
    <w:rsid w:val="0070346E"/>
    <w:rsid w:val="00703CEF"/>
    <w:rsid w:val="00703F63"/>
    <w:rsid w:val="007044DA"/>
    <w:rsid w:val="00704EDB"/>
    <w:rsid w:val="00705F17"/>
    <w:rsid w:val="00706101"/>
    <w:rsid w:val="00706A3F"/>
    <w:rsid w:val="00707072"/>
    <w:rsid w:val="007072C6"/>
    <w:rsid w:val="007077CB"/>
    <w:rsid w:val="00707D61"/>
    <w:rsid w:val="007107DF"/>
    <w:rsid w:val="00712287"/>
    <w:rsid w:val="00712772"/>
    <w:rsid w:val="00713C3E"/>
    <w:rsid w:val="007148D3"/>
    <w:rsid w:val="00715B09"/>
    <w:rsid w:val="00715B9A"/>
    <w:rsid w:val="007166B9"/>
    <w:rsid w:val="00716881"/>
    <w:rsid w:val="00716DA3"/>
    <w:rsid w:val="00717382"/>
    <w:rsid w:val="0071795A"/>
    <w:rsid w:val="00717C51"/>
    <w:rsid w:val="00721593"/>
    <w:rsid w:val="00723E90"/>
    <w:rsid w:val="00724713"/>
    <w:rsid w:val="00724F58"/>
    <w:rsid w:val="00726EA6"/>
    <w:rsid w:val="00727208"/>
    <w:rsid w:val="00727680"/>
    <w:rsid w:val="00730208"/>
    <w:rsid w:val="00730343"/>
    <w:rsid w:val="0073078F"/>
    <w:rsid w:val="00733300"/>
    <w:rsid w:val="007348B1"/>
    <w:rsid w:val="007362A6"/>
    <w:rsid w:val="00736D7D"/>
    <w:rsid w:val="00740E58"/>
    <w:rsid w:val="00742014"/>
    <w:rsid w:val="007441B0"/>
    <w:rsid w:val="007445A0"/>
    <w:rsid w:val="0074524B"/>
    <w:rsid w:val="00746334"/>
    <w:rsid w:val="00747D8B"/>
    <w:rsid w:val="00751228"/>
    <w:rsid w:val="007512A6"/>
    <w:rsid w:val="00752BF5"/>
    <w:rsid w:val="00753BF2"/>
    <w:rsid w:val="00756620"/>
    <w:rsid w:val="007567E2"/>
    <w:rsid w:val="00756CF4"/>
    <w:rsid w:val="007571E1"/>
    <w:rsid w:val="00757475"/>
    <w:rsid w:val="00760331"/>
    <w:rsid w:val="007604B2"/>
    <w:rsid w:val="00761E56"/>
    <w:rsid w:val="00765281"/>
    <w:rsid w:val="00765658"/>
    <w:rsid w:val="00765AB0"/>
    <w:rsid w:val="007664E0"/>
    <w:rsid w:val="00766BAD"/>
    <w:rsid w:val="00767ABC"/>
    <w:rsid w:val="00767FBE"/>
    <w:rsid w:val="00770464"/>
    <w:rsid w:val="007709B6"/>
    <w:rsid w:val="007712F7"/>
    <w:rsid w:val="00771B9D"/>
    <w:rsid w:val="00771E8F"/>
    <w:rsid w:val="007724E9"/>
    <w:rsid w:val="00772E75"/>
    <w:rsid w:val="00772F33"/>
    <w:rsid w:val="007730BD"/>
    <w:rsid w:val="0077347F"/>
    <w:rsid w:val="00773FC6"/>
    <w:rsid w:val="0077492E"/>
    <w:rsid w:val="00774FA3"/>
    <w:rsid w:val="007755F2"/>
    <w:rsid w:val="00776971"/>
    <w:rsid w:val="007776FD"/>
    <w:rsid w:val="0078177E"/>
    <w:rsid w:val="00782ED7"/>
    <w:rsid w:val="0078304C"/>
    <w:rsid w:val="00783673"/>
    <w:rsid w:val="00784C64"/>
    <w:rsid w:val="00785490"/>
    <w:rsid w:val="00787C5D"/>
    <w:rsid w:val="00790A93"/>
    <w:rsid w:val="007925EA"/>
    <w:rsid w:val="007927A6"/>
    <w:rsid w:val="0079352F"/>
    <w:rsid w:val="00793CD8"/>
    <w:rsid w:val="00794375"/>
    <w:rsid w:val="00795388"/>
    <w:rsid w:val="00795C92"/>
    <w:rsid w:val="00796231"/>
    <w:rsid w:val="00796A5C"/>
    <w:rsid w:val="007977F6"/>
    <w:rsid w:val="00797F25"/>
    <w:rsid w:val="007A08ED"/>
    <w:rsid w:val="007A0B74"/>
    <w:rsid w:val="007A1252"/>
    <w:rsid w:val="007A1606"/>
    <w:rsid w:val="007A1CB3"/>
    <w:rsid w:val="007A23A4"/>
    <w:rsid w:val="007A2A4F"/>
    <w:rsid w:val="007A306F"/>
    <w:rsid w:val="007A40EB"/>
    <w:rsid w:val="007A43A6"/>
    <w:rsid w:val="007A58A6"/>
    <w:rsid w:val="007B3D2D"/>
    <w:rsid w:val="007B46DB"/>
    <w:rsid w:val="007B4C0A"/>
    <w:rsid w:val="007B50AE"/>
    <w:rsid w:val="007B51DF"/>
    <w:rsid w:val="007B5219"/>
    <w:rsid w:val="007B6B47"/>
    <w:rsid w:val="007B7905"/>
    <w:rsid w:val="007B7DFD"/>
    <w:rsid w:val="007C05DD"/>
    <w:rsid w:val="007C28A0"/>
    <w:rsid w:val="007C3D18"/>
    <w:rsid w:val="007C3DAC"/>
    <w:rsid w:val="007C4C0C"/>
    <w:rsid w:val="007C60BF"/>
    <w:rsid w:val="007C6A07"/>
    <w:rsid w:val="007C75A1"/>
    <w:rsid w:val="007C77A5"/>
    <w:rsid w:val="007D04E5"/>
    <w:rsid w:val="007D089F"/>
    <w:rsid w:val="007D2952"/>
    <w:rsid w:val="007D3538"/>
    <w:rsid w:val="007D424B"/>
    <w:rsid w:val="007D4836"/>
    <w:rsid w:val="007D4953"/>
    <w:rsid w:val="007D50B0"/>
    <w:rsid w:val="007D587F"/>
    <w:rsid w:val="007D5901"/>
    <w:rsid w:val="007D67A8"/>
    <w:rsid w:val="007D6DC6"/>
    <w:rsid w:val="007D7526"/>
    <w:rsid w:val="007D75FC"/>
    <w:rsid w:val="007E1E7A"/>
    <w:rsid w:val="007E26CF"/>
    <w:rsid w:val="007E2917"/>
    <w:rsid w:val="007E4610"/>
    <w:rsid w:val="007E4715"/>
    <w:rsid w:val="007E505B"/>
    <w:rsid w:val="007E6D48"/>
    <w:rsid w:val="007E7091"/>
    <w:rsid w:val="007F2596"/>
    <w:rsid w:val="007F4739"/>
    <w:rsid w:val="007F51B8"/>
    <w:rsid w:val="007F523D"/>
    <w:rsid w:val="007F71F3"/>
    <w:rsid w:val="008020ED"/>
    <w:rsid w:val="00802854"/>
    <w:rsid w:val="00803FAE"/>
    <w:rsid w:val="0080605F"/>
    <w:rsid w:val="0080656E"/>
    <w:rsid w:val="00807786"/>
    <w:rsid w:val="00807CEB"/>
    <w:rsid w:val="0081056F"/>
    <w:rsid w:val="00810FE5"/>
    <w:rsid w:val="00811F0F"/>
    <w:rsid w:val="00811FCB"/>
    <w:rsid w:val="008121CF"/>
    <w:rsid w:val="00813FF4"/>
    <w:rsid w:val="00815196"/>
    <w:rsid w:val="008158D6"/>
    <w:rsid w:val="00817196"/>
    <w:rsid w:val="008235DB"/>
    <w:rsid w:val="00823880"/>
    <w:rsid w:val="00824AB4"/>
    <w:rsid w:val="008256D2"/>
    <w:rsid w:val="00825C42"/>
    <w:rsid w:val="00825D25"/>
    <w:rsid w:val="0082674F"/>
    <w:rsid w:val="00827D6F"/>
    <w:rsid w:val="0083076A"/>
    <w:rsid w:val="0083201F"/>
    <w:rsid w:val="0083230D"/>
    <w:rsid w:val="008342B6"/>
    <w:rsid w:val="008348A5"/>
    <w:rsid w:val="008348C8"/>
    <w:rsid w:val="00835CCD"/>
    <w:rsid w:val="00836DCA"/>
    <w:rsid w:val="008376AC"/>
    <w:rsid w:val="008376CD"/>
    <w:rsid w:val="0084000E"/>
    <w:rsid w:val="0084163D"/>
    <w:rsid w:val="00841AEE"/>
    <w:rsid w:val="008431E6"/>
    <w:rsid w:val="008444E8"/>
    <w:rsid w:val="00844E80"/>
    <w:rsid w:val="00846FE7"/>
    <w:rsid w:val="00847687"/>
    <w:rsid w:val="00847D3D"/>
    <w:rsid w:val="00852AB4"/>
    <w:rsid w:val="00853262"/>
    <w:rsid w:val="00854020"/>
    <w:rsid w:val="00854072"/>
    <w:rsid w:val="00854817"/>
    <w:rsid w:val="00854F97"/>
    <w:rsid w:val="008565A1"/>
    <w:rsid w:val="00856911"/>
    <w:rsid w:val="00857E14"/>
    <w:rsid w:val="00860906"/>
    <w:rsid w:val="00861077"/>
    <w:rsid w:val="0086192D"/>
    <w:rsid w:val="00861B7F"/>
    <w:rsid w:val="008622F8"/>
    <w:rsid w:val="00865E55"/>
    <w:rsid w:val="008677FD"/>
    <w:rsid w:val="008678A4"/>
    <w:rsid w:val="008706D4"/>
    <w:rsid w:val="00870E7D"/>
    <w:rsid w:val="00870F8A"/>
    <w:rsid w:val="00871840"/>
    <w:rsid w:val="008719A4"/>
    <w:rsid w:val="00871D23"/>
    <w:rsid w:val="0087204F"/>
    <w:rsid w:val="00872104"/>
    <w:rsid w:val="008726DC"/>
    <w:rsid w:val="0087286E"/>
    <w:rsid w:val="00872AAF"/>
    <w:rsid w:val="00873DB0"/>
    <w:rsid w:val="00874312"/>
    <w:rsid w:val="0087437C"/>
    <w:rsid w:val="00874C7E"/>
    <w:rsid w:val="00875CD7"/>
    <w:rsid w:val="00876B4D"/>
    <w:rsid w:val="00877F18"/>
    <w:rsid w:val="00880D54"/>
    <w:rsid w:val="008815CD"/>
    <w:rsid w:val="00881628"/>
    <w:rsid w:val="0088430F"/>
    <w:rsid w:val="00884E6B"/>
    <w:rsid w:val="00886015"/>
    <w:rsid w:val="00887472"/>
    <w:rsid w:val="00887B70"/>
    <w:rsid w:val="00891FDB"/>
    <w:rsid w:val="00892F49"/>
    <w:rsid w:val="00893557"/>
    <w:rsid w:val="00894711"/>
    <w:rsid w:val="00894A88"/>
    <w:rsid w:val="00895386"/>
    <w:rsid w:val="00896D4C"/>
    <w:rsid w:val="008A1309"/>
    <w:rsid w:val="008A1FCF"/>
    <w:rsid w:val="008A21FF"/>
    <w:rsid w:val="008A2CE2"/>
    <w:rsid w:val="008A30AC"/>
    <w:rsid w:val="008A44B8"/>
    <w:rsid w:val="008A51A8"/>
    <w:rsid w:val="008A54C7"/>
    <w:rsid w:val="008A7311"/>
    <w:rsid w:val="008A77D8"/>
    <w:rsid w:val="008B0483"/>
    <w:rsid w:val="008B120C"/>
    <w:rsid w:val="008B3ECA"/>
    <w:rsid w:val="008B4CC9"/>
    <w:rsid w:val="008B51A0"/>
    <w:rsid w:val="008B592A"/>
    <w:rsid w:val="008B650C"/>
    <w:rsid w:val="008B7671"/>
    <w:rsid w:val="008B7B5C"/>
    <w:rsid w:val="008C0C99"/>
    <w:rsid w:val="008C0F2D"/>
    <w:rsid w:val="008C2017"/>
    <w:rsid w:val="008C41F1"/>
    <w:rsid w:val="008C4958"/>
    <w:rsid w:val="008C4BAA"/>
    <w:rsid w:val="008C653D"/>
    <w:rsid w:val="008C6ACB"/>
    <w:rsid w:val="008C6AE8"/>
    <w:rsid w:val="008C7573"/>
    <w:rsid w:val="008D188C"/>
    <w:rsid w:val="008D2A76"/>
    <w:rsid w:val="008D2D66"/>
    <w:rsid w:val="008D2E4E"/>
    <w:rsid w:val="008D34F1"/>
    <w:rsid w:val="008D39D8"/>
    <w:rsid w:val="008D52D1"/>
    <w:rsid w:val="008D5438"/>
    <w:rsid w:val="008D5448"/>
    <w:rsid w:val="008D55BF"/>
    <w:rsid w:val="008D6D1A"/>
    <w:rsid w:val="008D7085"/>
    <w:rsid w:val="008D7234"/>
    <w:rsid w:val="008D7353"/>
    <w:rsid w:val="008D7952"/>
    <w:rsid w:val="008E065E"/>
    <w:rsid w:val="008E0927"/>
    <w:rsid w:val="008E184B"/>
    <w:rsid w:val="008E1909"/>
    <w:rsid w:val="008E2597"/>
    <w:rsid w:val="008F1C53"/>
    <w:rsid w:val="008F1EAB"/>
    <w:rsid w:val="008F33DC"/>
    <w:rsid w:val="008F477F"/>
    <w:rsid w:val="008F48D4"/>
    <w:rsid w:val="008F7291"/>
    <w:rsid w:val="008F73D4"/>
    <w:rsid w:val="008F7A59"/>
    <w:rsid w:val="00900B5C"/>
    <w:rsid w:val="0090206F"/>
    <w:rsid w:val="00902208"/>
    <w:rsid w:val="00902350"/>
    <w:rsid w:val="0090283D"/>
    <w:rsid w:val="0090336B"/>
    <w:rsid w:val="00903784"/>
    <w:rsid w:val="00903B57"/>
    <w:rsid w:val="009041DE"/>
    <w:rsid w:val="0090515D"/>
    <w:rsid w:val="009053AA"/>
    <w:rsid w:val="00905768"/>
    <w:rsid w:val="0090685D"/>
    <w:rsid w:val="00906939"/>
    <w:rsid w:val="00907A20"/>
    <w:rsid w:val="00910B7D"/>
    <w:rsid w:val="00911DFB"/>
    <w:rsid w:val="00912FFB"/>
    <w:rsid w:val="0091338F"/>
    <w:rsid w:val="0091386D"/>
    <w:rsid w:val="009139D9"/>
    <w:rsid w:val="00914AD8"/>
    <w:rsid w:val="00914DB8"/>
    <w:rsid w:val="009158DF"/>
    <w:rsid w:val="00916079"/>
    <w:rsid w:val="009161D1"/>
    <w:rsid w:val="009166F3"/>
    <w:rsid w:val="00917CE9"/>
    <w:rsid w:val="00920236"/>
    <w:rsid w:val="00920BF2"/>
    <w:rsid w:val="00921BCE"/>
    <w:rsid w:val="00922010"/>
    <w:rsid w:val="00922CC5"/>
    <w:rsid w:val="00923D5A"/>
    <w:rsid w:val="00923D90"/>
    <w:rsid w:val="0092482D"/>
    <w:rsid w:val="00924CA6"/>
    <w:rsid w:val="0092521A"/>
    <w:rsid w:val="00925515"/>
    <w:rsid w:val="00926011"/>
    <w:rsid w:val="009265C0"/>
    <w:rsid w:val="009277E3"/>
    <w:rsid w:val="0092782E"/>
    <w:rsid w:val="00927F9D"/>
    <w:rsid w:val="00930E90"/>
    <w:rsid w:val="009311DE"/>
    <w:rsid w:val="00931BD9"/>
    <w:rsid w:val="00934C10"/>
    <w:rsid w:val="00935C1D"/>
    <w:rsid w:val="00936287"/>
    <w:rsid w:val="009368F3"/>
    <w:rsid w:val="009406CC"/>
    <w:rsid w:val="00941636"/>
    <w:rsid w:val="009418C1"/>
    <w:rsid w:val="009429C6"/>
    <w:rsid w:val="00943742"/>
    <w:rsid w:val="00944258"/>
    <w:rsid w:val="0094430A"/>
    <w:rsid w:val="00945C05"/>
    <w:rsid w:val="00946945"/>
    <w:rsid w:val="00947713"/>
    <w:rsid w:val="009502D5"/>
    <w:rsid w:val="00950D0B"/>
    <w:rsid w:val="00950DE7"/>
    <w:rsid w:val="0095273E"/>
    <w:rsid w:val="00952B45"/>
    <w:rsid w:val="00953920"/>
    <w:rsid w:val="00953D47"/>
    <w:rsid w:val="00955526"/>
    <w:rsid w:val="0095681E"/>
    <w:rsid w:val="009572D4"/>
    <w:rsid w:val="009608FF"/>
    <w:rsid w:val="00961116"/>
    <w:rsid w:val="0096131B"/>
    <w:rsid w:val="00961921"/>
    <w:rsid w:val="00963193"/>
    <w:rsid w:val="00963ABD"/>
    <w:rsid w:val="0096430A"/>
    <w:rsid w:val="0096554B"/>
    <w:rsid w:val="0096584A"/>
    <w:rsid w:val="00965AD9"/>
    <w:rsid w:val="009675E6"/>
    <w:rsid w:val="0096783A"/>
    <w:rsid w:val="00970D84"/>
    <w:rsid w:val="0097113A"/>
    <w:rsid w:val="00971453"/>
    <w:rsid w:val="00971D6D"/>
    <w:rsid w:val="00971F08"/>
    <w:rsid w:val="009721D7"/>
    <w:rsid w:val="00973C7F"/>
    <w:rsid w:val="0097548F"/>
    <w:rsid w:val="0097603D"/>
    <w:rsid w:val="00976949"/>
    <w:rsid w:val="00980477"/>
    <w:rsid w:val="009825EA"/>
    <w:rsid w:val="009829AF"/>
    <w:rsid w:val="00982EF2"/>
    <w:rsid w:val="00982FFB"/>
    <w:rsid w:val="00983B46"/>
    <w:rsid w:val="00984225"/>
    <w:rsid w:val="009846B2"/>
    <w:rsid w:val="00985253"/>
    <w:rsid w:val="009853B3"/>
    <w:rsid w:val="00986ED7"/>
    <w:rsid w:val="00986FDB"/>
    <w:rsid w:val="00990630"/>
    <w:rsid w:val="009914D7"/>
    <w:rsid w:val="00991761"/>
    <w:rsid w:val="00991CCB"/>
    <w:rsid w:val="0099290B"/>
    <w:rsid w:val="00992B97"/>
    <w:rsid w:val="00994919"/>
    <w:rsid w:val="00994DCA"/>
    <w:rsid w:val="00995DF0"/>
    <w:rsid w:val="00996002"/>
    <w:rsid w:val="009960EC"/>
    <w:rsid w:val="0099637B"/>
    <w:rsid w:val="009970DD"/>
    <w:rsid w:val="009A0910"/>
    <w:rsid w:val="009A0FBA"/>
    <w:rsid w:val="009A1601"/>
    <w:rsid w:val="009A1FFA"/>
    <w:rsid w:val="009A2D64"/>
    <w:rsid w:val="009A334B"/>
    <w:rsid w:val="009A3FCE"/>
    <w:rsid w:val="009A4167"/>
    <w:rsid w:val="009A447A"/>
    <w:rsid w:val="009A462D"/>
    <w:rsid w:val="009A475C"/>
    <w:rsid w:val="009A5CBA"/>
    <w:rsid w:val="009A5EDB"/>
    <w:rsid w:val="009A69AE"/>
    <w:rsid w:val="009A6F78"/>
    <w:rsid w:val="009B168F"/>
    <w:rsid w:val="009B1F30"/>
    <w:rsid w:val="009B37B4"/>
    <w:rsid w:val="009B3AC2"/>
    <w:rsid w:val="009B4DF4"/>
    <w:rsid w:val="009B564E"/>
    <w:rsid w:val="009B62C6"/>
    <w:rsid w:val="009B78CE"/>
    <w:rsid w:val="009B7E87"/>
    <w:rsid w:val="009C0872"/>
    <w:rsid w:val="009C099A"/>
    <w:rsid w:val="009C1B6F"/>
    <w:rsid w:val="009C21F4"/>
    <w:rsid w:val="009C2D23"/>
    <w:rsid w:val="009C320F"/>
    <w:rsid w:val="009C3F92"/>
    <w:rsid w:val="009C403E"/>
    <w:rsid w:val="009C4180"/>
    <w:rsid w:val="009D089E"/>
    <w:rsid w:val="009D2A4E"/>
    <w:rsid w:val="009D383D"/>
    <w:rsid w:val="009D4ECD"/>
    <w:rsid w:val="009D4FF0"/>
    <w:rsid w:val="009D606F"/>
    <w:rsid w:val="009D703C"/>
    <w:rsid w:val="009D718F"/>
    <w:rsid w:val="009E0500"/>
    <w:rsid w:val="009E068F"/>
    <w:rsid w:val="009E14E0"/>
    <w:rsid w:val="009E2C17"/>
    <w:rsid w:val="009E35DB"/>
    <w:rsid w:val="009E47A3"/>
    <w:rsid w:val="009E53C9"/>
    <w:rsid w:val="009E6382"/>
    <w:rsid w:val="009E6911"/>
    <w:rsid w:val="009F08F3"/>
    <w:rsid w:val="009F0C87"/>
    <w:rsid w:val="009F0DAD"/>
    <w:rsid w:val="009F2E60"/>
    <w:rsid w:val="009F344F"/>
    <w:rsid w:val="009F4010"/>
    <w:rsid w:val="009F4660"/>
    <w:rsid w:val="009F5E71"/>
    <w:rsid w:val="009F7AB2"/>
    <w:rsid w:val="00A02637"/>
    <w:rsid w:val="00A03149"/>
    <w:rsid w:val="00A03C8E"/>
    <w:rsid w:val="00A048A8"/>
    <w:rsid w:val="00A04F49"/>
    <w:rsid w:val="00A07E06"/>
    <w:rsid w:val="00A10FE0"/>
    <w:rsid w:val="00A11FF0"/>
    <w:rsid w:val="00A137BE"/>
    <w:rsid w:val="00A13E54"/>
    <w:rsid w:val="00A1425A"/>
    <w:rsid w:val="00A157AA"/>
    <w:rsid w:val="00A17F63"/>
    <w:rsid w:val="00A2052C"/>
    <w:rsid w:val="00A20685"/>
    <w:rsid w:val="00A2193B"/>
    <w:rsid w:val="00A2351A"/>
    <w:rsid w:val="00A24B49"/>
    <w:rsid w:val="00A24B9A"/>
    <w:rsid w:val="00A25656"/>
    <w:rsid w:val="00A264A9"/>
    <w:rsid w:val="00A27785"/>
    <w:rsid w:val="00A27E3E"/>
    <w:rsid w:val="00A30187"/>
    <w:rsid w:val="00A30392"/>
    <w:rsid w:val="00A31EBD"/>
    <w:rsid w:val="00A3371A"/>
    <w:rsid w:val="00A342F8"/>
    <w:rsid w:val="00A3448A"/>
    <w:rsid w:val="00A349E3"/>
    <w:rsid w:val="00A34F3C"/>
    <w:rsid w:val="00A35646"/>
    <w:rsid w:val="00A36297"/>
    <w:rsid w:val="00A363FE"/>
    <w:rsid w:val="00A36EEE"/>
    <w:rsid w:val="00A377EA"/>
    <w:rsid w:val="00A37860"/>
    <w:rsid w:val="00A40B8D"/>
    <w:rsid w:val="00A41E2B"/>
    <w:rsid w:val="00A428E5"/>
    <w:rsid w:val="00A449AF"/>
    <w:rsid w:val="00A44EE5"/>
    <w:rsid w:val="00A45AD0"/>
    <w:rsid w:val="00A45B74"/>
    <w:rsid w:val="00A477CC"/>
    <w:rsid w:val="00A5057F"/>
    <w:rsid w:val="00A5077E"/>
    <w:rsid w:val="00A50B90"/>
    <w:rsid w:val="00A51213"/>
    <w:rsid w:val="00A5137C"/>
    <w:rsid w:val="00A52E1D"/>
    <w:rsid w:val="00A53C7E"/>
    <w:rsid w:val="00A543DC"/>
    <w:rsid w:val="00A57EFF"/>
    <w:rsid w:val="00A603A0"/>
    <w:rsid w:val="00A607AB"/>
    <w:rsid w:val="00A60D4F"/>
    <w:rsid w:val="00A61499"/>
    <w:rsid w:val="00A62A77"/>
    <w:rsid w:val="00A63483"/>
    <w:rsid w:val="00A63CBD"/>
    <w:rsid w:val="00A651DD"/>
    <w:rsid w:val="00A65454"/>
    <w:rsid w:val="00A657D7"/>
    <w:rsid w:val="00A660AC"/>
    <w:rsid w:val="00A6676E"/>
    <w:rsid w:val="00A66E98"/>
    <w:rsid w:val="00A66F55"/>
    <w:rsid w:val="00A67E6C"/>
    <w:rsid w:val="00A70779"/>
    <w:rsid w:val="00A710B8"/>
    <w:rsid w:val="00A71B99"/>
    <w:rsid w:val="00A71DBA"/>
    <w:rsid w:val="00A71DCF"/>
    <w:rsid w:val="00A727FA"/>
    <w:rsid w:val="00A7316A"/>
    <w:rsid w:val="00A7361E"/>
    <w:rsid w:val="00A739D0"/>
    <w:rsid w:val="00A73CFB"/>
    <w:rsid w:val="00A75696"/>
    <w:rsid w:val="00A7593D"/>
    <w:rsid w:val="00A761D4"/>
    <w:rsid w:val="00A76978"/>
    <w:rsid w:val="00A77E02"/>
    <w:rsid w:val="00A77EC4"/>
    <w:rsid w:val="00A8109F"/>
    <w:rsid w:val="00A84595"/>
    <w:rsid w:val="00A846C3"/>
    <w:rsid w:val="00A8479A"/>
    <w:rsid w:val="00A85DFF"/>
    <w:rsid w:val="00A86F5D"/>
    <w:rsid w:val="00A874D4"/>
    <w:rsid w:val="00A90F99"/>
    <w:rsid w:val="00A9219C"/>
    <w:rsid w:val="00A92879"/>
    <w:rsid w:val="00A928F9"/>
    <w:rsid w:val="00A93713"/>
    <w:rsid w:val="00A9442A"/>
    <w:rsid w:val="00A95BF0"/>
    <w:rsid w:val="00A96BF8"/>
    <w:rsid w:val="00A96D82"/>
    <w:rsid w:val="00A97C5F"/>
    <w:rsid w:val="00AA016F"/>
    <w:rsid w:val="00AA09BB"/>
    <w:rsid w:val="00AA1ED6"/>
    <w:rsid w:val="00AA2E8A"/>
    <w:rsid w:val="00AA4818"/>
    <w:rsid w:val="00AA51D6"/>
    <w:rsid w:val="00AA5EFF"/>
    <w:rsid w:val="00AA71FB"/>
    <w:rsid w:val="00AA7F12"/>
    <w:rsid w:val="00AB05BE"/>
    <w:rsid w:val="00AB0BC8"/>
    <w:rsid w:val="00AB0EFD"/>
    <w:rsid w:val="00AB11CA"/>
    <w:rsid w:val="00AB14D9"/>
    <w:rsid w:val="00AB2877"/>
    <w:rsid w:val="00AB2FBC"/>
    <w:rsid w:val="00AB44FE"/>
    <w:rsid w:val="00AB4983"/>
    <w:rsid w:val="00AB4A47"/>
    <w:rsid w:val="00AB4AB8"/>
    <w:rsid w:val="00AB4E18"/>
    <w:rsid w:val="00AB4E1F"/>
    <w:rsid w:val="00AB655E"/>
    <w:rsid w:val="00AB6DF6"/>
    <w:rsid w:val="00AC007F"/>
    <w:rsid w:val="00AC0711"/>
    <w:rsid w:val="00AC0952"/>
    <w:rsid w:val="00AC2ECD"/>
    <w:rsid w:val="00AC3119"/>
    <w:rsid w:val="00AC35C6"/>
    <w:rsid w:val="00AC3974"/>
    <w:rsid w:val="00AC4077"/>
    <w:rsid w:val="00AC41F6"/>
    <w:rsid w:val="00AC49FB"/>
    <w:rsid w:val="00AC5A10"/>
    <w:rsid w:val="00AC6144"/>
    <w:rsid w:val="00AD0AA3"/>
    <w:rsid w:val="00AD1865"/>
    <w:rsid w:val="00AD1E05"/>
    <w:rsid w:val="00AD30EB"/>
    <w:rsid w:val="00AD3F94"/>
    <w:rsid w:val="00AD4A5A"/>
    <w:rsid w:val="00AD4FB2"/>
    <w:rsid w:val="00AD5BDA"/>
    <w:rsid w:val="00AD7F33"/>
    <w:rsid w:val="00AE119A"/>
    <w:rsid w:val="00AE1F23"/>
    <w:rsid w:val="00AE27AC"/>
    <w:rsid w:val="00AE3743"/>
    <w:rsid w:val="00AE3F81"/>
    <w:rsid w:val="00AE40E0"/>
    <w:rsid w:val="00AE4721"/>
    <w:rsid w:val="00AE4DBA"/>
    <w:rsid w:val="00AE4DED"/>
    <w:rsid w:val="00AE4F07"/>
    <w:rsid w:val="00AE674C"/>
    <w:rsid w:val="00AE6CF4"/>
    <w:rsid w:val="00AF0BE6"/>
    <w:rsid w:val="00AF1C5D"/>
    <w:rsid w:val="00AF42D7"/>
    <w:rsid w:val="00AF5476"/>
    <w:rsid w:val="00AF7182"/>
    <w:rsid w:val="00B006FE"/>
    <w:rsid w:val="00B007CB"/>
    <w:rsid w:val="00B018CD"/>
    <w:rsid w:val="00B0204A"/>
    <w:rsid w:val="00B02AA9"/>
    <w:rsid w:val="00B02B96"/>
    <w:rsid w:val="00B02FA3"/>
    <w:rsid w:val="00B03783"/>
    <w:rsid w:val="00B03D3D"/>
    <w:rsid w:val="00B05084"/>
    <w:rsid w:val="00B06CD9"/>
    <w:rsid w:val="00B06F52"/>
    <w:rsid w:val="00B11695"/>
    <w:rsid w:val="00B13E02"/>
    <w:rsid w:val="00B14B26"/>
    <w:rsid w:val="00B157F9"/>
    <w:rsid w:val="00B17F2E"/>
    <w:rsid w:val="00B20256"/>
    <w:rsid w:val="00B20344"/>
    <w:rsid w:val="00B20D09"/>
    <w:rsid w:val="00B217BB"/>
    <w:rsid w:val="00B250B6"/>
    <w:rsid w:val="00B26F6F"/>
    <w:rsid w:val="00B2763F"/>
    <w:rsid w:val="00B27AAC"/>
    <w:rsid w:val="00B30929"/>
    <w:rsid w:val="00B32A78"/>
    <w:rsid w:val="00B3587D"/>
    <w:rsid w:val="00B362B7"/>
    <w:rsid w:val="00B372AA"/>
    <w:rsid w:val="00B40445"/>
    <w:rsid w:val="00B41273"/>
    <w:rsid w:val="00B41274"/>
    <w:rsid w:val="00B41888"/>
    <w:rsid w:val="00B44559"/>
    <w:rsid w:val="00B44DF5"/>
    <w:rsid w:val="00B45A52"/>
    <w:rsid w:val="00B45CA2"/>
    <w:rsid w:val="00B45DEE"/>
    <w:rsid w:val="00B46175"/>
    <w:rsid w:val="00B4695F"/>
    <w:rsid w:val="00B46ABB"/>
    <w:rsid w:val="00B52A65"/>
    <w:rsid w:val="00B54003"/>
    <w:rsid w:val="00B54678"/>
    <w:rsid w:val="00B55140"/>
    <w:rsid w:val="00B55354"/>
    <w:rsid w:val="00B575DE"/>
    <w:rsid w:val="00B60FC5"/>
    <w:rsid w:val="00B6140C"/>
    <w:rsid w:val="00B6188F"/>
    <w:rsid w:val="00B61DF8"/>
    <w:rsid w:val="00B62524"/>
    <w:rsid w:val="00B6341A"/>
    <w:rsid w:val="00B6604B"/>
    <w:rsid w:val="00B664C7"/>
    <w:rsid w:val="00B673F4"/>
    <w:rsid w:val="00B70FD3"/>
    <w:rsid w:val="00B711D4"/>
    <w:rsid w:val="00B71354"/>
    <w:rsid w:val="00B7292C"/>
    <w:rsid w:val="00B739F6"/>
    <w:rsid w:val="00B73C04"/>
    <w:rsid w:val="00B76B85"/>
    <w:rsid w:val="00B774B7"/>
    <w:rsid w:val="00B775EE"/>
    <w:rsid w:val="00B77854"/>
    <w:rsid w:val="00B77986"/>
    <w:rsid w:val="00B81440"/>
    <w:rsid w:val="00B81A6C"/>
    <w:rsid w:val="00B81B51"/>
    <w:rsid w:val="00B825D3"/>
    <w:rsid w:val="00B82688"/>
    <w:rsid w:val="00B84425"/>
    <w:rsid w:val="00B84D99"/>
    <w:rsid w:val="00B85804"/>
    <w:rsid w:val="00B85DE5"/>
    <w:rsid w:val="00B85E9D"/>
    <w:rsid w:val="00B872E6"/>
    <w:rsid w:val="00B87B92"/>
    <w:rsid w:val="00B87E6E"/>
    <w:rsid w:val="00B90F73"/>
    <w:rsid w:val="00B93B59"/>
    <w:rsid w:val="00B93F07"/>
    <w:rsid w:val="00B9406A"/>
    <w:rsid w:val="00B94D8B"/>
    <w:rsid w:val="00B950F8"/>
    <w:rsid w:val="00B95FB6"/>
    <w:rsid w:val="00B97C0C"/>
    <w:rsid w:val="00BA21E8"/>
    <w:rsid w:val="00BA2280"/>
    <w:rsid w:val="00BA24C6"/>
    <w:rsid w:val="00BA2A08"/>
    <w:rsid w:val="00BA56D2"/>
    <w:rsid w:val="00BA6A6E"/>
    <w:rsid w:val="00BA6A9F"/>
    <w:rsid w:val="00BA76E0"/>
    <w:rsid w:val="00BB1918"/>
    <w:rsid w:val="00BB1DDC"/>
    <w:rsid w:val="00BB2A25"/>
    <w:rsid w:val="00BB51E9"/>
    <w:rsid w:val="00BB6AE5"/>
    <w:rsid w:val="00BB7B4D"/>
    <w:rsid w:val="00BC0FDC"/>
    <w:rsid w:val="00BC255A"/>
    <w:rsid w:val="00BC269C"/>
    <w:rsid w:val="00BC2C61"/>
    <w:rsid w:val="00BC3053"/>
    <w:rsid w:val="00BC33E4"/>
    <w:rsid w:val="00BC48BA"/>
    <w:rsid w:val="00BC4D2E"/>
    <w:rsid w:val="00BC63DA"/>
    <w:rsid w:val="00BC7D12"/>
    <w:rsid w:val="00BD1C2D"/>
    <w:rsid w:val="00BD266D"/>
    <w:rsid w:val="00BD48AC"/>
    <w:rsid w:val="00BD5F1A"/>
    <w:rsid w:val="00BE1234"/>
    <w:rsid w:val="00BE13A1"/>
    <w:rsid w:val="00BE1876"/>
    <w:rsid w:val="00BE1FD1"/>
    <w:rsid w:val="00BE2FA6"/>
    <w:rsid w:val="00BE333F"/>
    <w:rsid w:val="00BE3C59"/>
    <w:rsid w:val="00BE3CA2"/>
    <w:rsid w:val="00BE7406"/>
    <w:rsid w:val="00BE7603"/>
    <w:rsid w:val="00BE7A4E"/>
    <w:rsid w:val="00BF3279"/>
    <w:rsid w:val="00BF46D0"/>
    <w:rsid w:val="00BF50AD"/>
    <w:rsid w:val="00BF5F73"/>
    <w:rsid w:val="00BF6171"/>
    <w:rsid w:val="00BF6358"/>
    <w:rsid w:val="00BF63D2"/>
    <w:rsid w:val="00BF74C7"/>
    <w:rsid w:val="00BF7774"/>
    <w:rsid w:val="00C002F8"/>
    <w:rsid w:val="00C008CE"/>
    <w:rsid w:val="00C015F1"/>
    <w:rsid w:val="00C01E7A"/>
    <w:rsid w:val="00C01F33"/>
    <w:rsid w:val="00C02CC6"/>
    <w:rsid w:val="00C040F7"/>
    <w:rsid w:val="00C041B0"/>
    <w:rsid w:val="00C04358"/>
    <w:rsid w:val="00C044AB"/>
    <w:rsid w:val="00C05706"/>
    <w:rsid w:val="00C07377"/>
    <w:rsid w:val="00C10478"/>
    <w:rsid w:val="00C108DC"/>
    <w:rsid w:val="00C10975"/>
    <w:rsid w:val="00C11CAD"/>
    <w:rsid w:val="00C12107"/>
    <w:rsid w:val="00C137B9"/>
    <w:rsid w:val="00C14D4B"/>
    <w:rsid w:val="00C154BB"/>
    <w:rsid w:val="00C1719D"/>
    <w:rsid w:val="00C176B8"/>
    <w:rsid w:val="00C20B56"/>
    <w:rsid w:val="00C2425F"/>
    <w:rsid w:val="00C24345"/>
    <w:rsid w:val="00C24B48"/>
    <w:rsid w:val="00C279B5"/>
    <w:rsid w:val="00C27C45"/>
    <w:rsid w:val="00C338B5"/>
    <w:rsid w:val="00C3719D"/>
    <w:rsid w:val="00C3758E"/>
    <w:rsid w:val="00C37A2B"/>
    <w:rsid w:val="00C4127E"/>
    <w:rsid w:val="00C4298D"/>
    <w:rsid w:val="00C42FB3"/>
    <w:rsid w:val="00C4736A"/>
    <w:rsid w:val="00C47B40"/>
    <w:rsid w:val="00C50AC8"/>
    <w:rsid w:val="00C50EAB"/>
    <w:rsid w:val="00C51A00"/>
    <w:rsid w:val="00C52BC8"/>
    <w:rsid w:val="00C530A0"/>
    <w:rsid w:val="00C5414C"/>
    <w:rsid w:val="00C545C6"/>
    <w:rsid w:val="00C54995"/>
    <w:rsid w:val="00C54D41"/>
    <w:rsid w:val="00C60783"/>
    <w:rsid w:val="00C615DC"/>
    <w:rsid w:val="00C64672"/>
    <w:rsid w:val="00C647BF"/>
    <w:rsid w:val="00C65DD0"/>
    <w:rsid w:val="00C70697"/>
    <w:rsid w:val="00C709FE"/>
    <w:rsid w:val="00C7141B"/>
    <w:rsid w:val="00C715F5"/>
    <w:rsid w:val="00C72EF4"/>
    <w:rsid w:val="00C73CD9"/>
    <w:rsid w:val="00C74512"/>
    <w:rsid w:val="00C75598"/>
    <w:rsid w:val="00C75C0C"/>
    <w:rsid w:val="00C75D2F"/>
    <w:rsid w:val="00C7654F"/>
    <w:rsid w:val="00C76786"/>
    <w:rsid w:val="00C767BE"/>
    <w:rsid w:val="00C76E3C"/>
    <w:rsid w:val="00C77035"/>
    <w:rsid w:val="00C807A7"/>
    <w:rsid w:val="00C813B6"/>
    <w:rsid w:val="00C81568"/>
    <w:rsid w:val="00C829BB"/>
    <w:rsid w:val="00C8649F"/>
    <w:rsid w:val="00C873C5"/>
    <w:rsid w:val="00C9010B"/>
    <w:rsid w:val="00C9027A"/>
    <w:rsid w:val="00C9068E"/>
    <w:rsid w:val="00C91F5F"/>
    <w:rsid w:val="00C922BB"/>
    <w:rsid w:val="00C928A5"/>
    <w:rsid w:val="00C93732"/>
    <w:rsid w:val="00C93C4B"/>
    <w:rsid w:val="00C944AB"/>
    <w:rsid w:val="00C94FB9"/>
    <w:rsid w:val="00C95B40"/>
    <w:rsid w:val="00C95E1F"/>
    <w:rsid w:val="00C977AD"/>
    <w:rsid w:val="00C97AAD"/>
    <w:rsid w:val="00C97CD6"/>
    <w:rsid w:val="00CA0363"/>
    <w:rsid w:val="00CA0EF0"/>
    <w:rsid w:val="00CA1ED8"/>
    <w:rsid w:val="00CA2F3E"/>
    <w:rsid w:val="00CA6F77"/>
    <w:rsid w:val="00CA7298"/>
    <w:rsid w:val="00CB0AC3"/>
    <w:rsid w:val="00CB1E19"/>
    <w:rsid w:val="00CB1F63"/>
    <w:rsid w:val="00CB2C74"/>
    <w:rsid w:val="00CB2FE7"/>
    <w:rsid w:val="00CB3276"/>
    <w:rsid w:val="00CB3BED"/>
    <w:rsid w:val="00CB4584"/>
    <w:rsid w:val="00CB6EA6"/>
    <w:rsid w:val="00CB7037"/>
    <w:rsid w:val="00CB7170"/>
    <w:rsid w:val="00CB7FB1"/>
    <w:rsid w:val="00CC040E"/>
    <w:rsid w:val="00CC05DA"/>
    <w:rsid w:val="00CC0E48"/>
    <w:rsid w:val="00CC111F"/>
    <w:rsid w:val="00CC2011"/>
    <w:rsid w:val="00CC3EA0"/>
    <w:rsid w:val="00CC4267"/>
    <w:rsid w:val="00CC4862"/>
    <w:rsid w:val="00CC5987"/>
    <w:rsid w:val="00CC6249"/>
    <w:rsid w:val="00CC7B45"/>
    <w:rsid w:val="00CC7CB6"/>
    <w:rsid w:val="00CD1188"/>
    <w:rsid w:val="00CD28CD"/>
    <w:rsid w:val="00CD2E8F"/>
    <w:rsid w:val="00CD2ED1"/>
    <w:rsid w:val="00CD32A9"/>
    <w:rsid w:val="00CD337B"/>
    <w:rsid w:val="00CD38DC"/>
    <w:rsid w:val="00CD46B0"/>
    <w:rsid w:val="00CD584A"/>
    <w:rsid w:val="00CE0424"/>
    <w:rsid w:val="00CE221B"/>
    <w:rsid w:val="00CE22FD"/>
    <w:rsid w:val="00CE2B0F"/>
    <w:rsid w:val="00CE2C83"/>
    <w:rsid w:val="00CE3C96"/>
    <w:rsid w:val="00CE56AA"/>
    <w:rsid w:val="00CE6CEC"/>
    <w:rsid w:val="00CE7561"/>
    <w:rsid w:val="00CF0C9E"/>
    <w:rsid w:val="00CF1296"/>
    <w:rsid w:val="00CF1354"/>
    <w:rsid w:val="00CF24D6"/>
    <w:rsid w:val="00CF2953"/>
    <w:rsid w:val="00CF362E"/>
    <w:rsid w:val="00CF362F"/>
    <w:rsid w:val="00CF3B1F"/>
    <w:rsid w:val="00CF3BF6"/>
    <w:rsid w:val="00CF560E"/>
    <w:rsid w:val="00CF625B"/>
    <w:rsid w:val="00CF6679"/>
    <w:rsid w:val="00CF687E"/>
    <w:rsid w:val="00CF70E2"/>
    <w:rsid w:val="00D0236A"/>
    <w:rsid w:val="00D02B51"/>
    <w:rsid w:val="00D02F7A"/>
    <w:rsid w:val="00D0301D"/>
    <w:rsid w:val="00D030F2"/>
    <w:rsid w:val="00D0319F"/>
    <w:rsid w:val="00D0349B"/>
    <w:rsid w:val="00D064F6"/>
    <w:rsid w:val="00D0765B"/>
    <w:rsid w:val="00D10249"/>
    <w:rsid w:val="00D113A3"/>
    <w:rsid w:val="00D115C3"/>
    <w:rsid w:val="00D11897"/>
    <w:rsid w:val="00D11AB3"/>
    <w:rsid w:val="00D12629"/>
    <w:rsid w:val="00D13135"/>
    <w:rsid w:val="00D13A67"/>
    <w:rsid w:val="00D13E4E"/>
    <w:rsid w:val="00D166AD"/>
    <w:rsid w:val="00D172D2"/>
    <w:rsid w:val="00D22887"/>
    <w:rsid w:val="00D239A7"/>
    <w:rsid w:val="00D23F47"/>
    <w:rsid w:val="00D25752"/>
    <w:rsid w:val="00D25A22"/>
    <w:rsid w:val="00D3036B"/>
    <w:rsid w:val="00D30E80"/>
    <w:rsid w:val="00D336F0"/>
    <w:rsid w:val="00D33D2D"/>
    <w:rsid w:val="00D34BE0"/>
    <w:rsid w:val="00D3529A"/>
    <w:rsid w:val="00D36E71"/>
    <w:rsid w:val="00D37C66"/>
    <w:rsid w:val="00D37D87"/>
    <w:rsid w:val="00D37FF7"/>
    <w:rsid w:val="00D40B33"/>
    <w:rsid w:val="00D40FC0"/>
    <w:rsid w:val="00D42581"/>
    <w:rsid w:val="00D4318F"/>
    <w:rsid w:val="00D438BF"/>
    <w:rsid w:val="00D440F8"/>
    <w:rsid w:val="00D450CF"/>
    <w:rsid w:val="00D479D5"/>
    <w:rsid w:val="00D47B48"/>
    <w:rsid w:val="00D5026C"/>
    <w:rsid w:val="00D50F97"/>
    <w:rsid w:val="00D51367"/>
    <w:rsid w:val="00D522C4"/>
    <w:rsid w:val="00D524B3"/>
    <w:rsid w:val="00D53D31"/>
    <w:rsid w:val="00D546FF"/>
    <w:rsid w:val="00D55AD5"/>
    <w:rsid w:val="00D55C73"/>
    <w:rsid w:val="00D5679F"/>
    <w:rsid w:val="00D576CA"/>
    <w:rsid w:val="00D60407"/>
    <w:rsid w:val="00D6076D"/>
    <w:rsid w:val="00D60955"/>
    <w:rsid w:val="00D61AF5"/>
    <w:rsid w:val="00D64994"/>
    <w:rsid w:val="00D652B5"/>
    <w:rsid w:val="00D66155"/>
    <w:rsid w:val="00D66536"/>
    <w:rsid w:val="00D67DDD"/>
    <w:rsid w:val="00D7073B"/>
    <w:rsid w:val="00D708B0"/>
    <w:rsid w:val="00D71671"/>
    <w:rsid w:val="00D71820"/>
    <w:rsid w:val="00D72208"/>
    <w:rsid w:val="00D72A8C"/>
    <w:rsid w:val="00D737EB"/>
    <w:rsid w:val="00D77092"/>
    <w:rsid w:val="00D77585"/>
    <w:rsid w:val="00D77B1D"/>
    <w:rsid w:val="00D8021F"/>
    <w:rsid w:val="00D80383"/>
    <w:rsid w:val="00D80AB6"/>
    <w:rsid w:val="00D80AF0"/>
    <w:rsid w:val="00D823C6"/>
    <w:rsid w:val="00D83A9D"/>
    <w:rsid w:val="00D8491C"/>
    <w:rsid w:val="00D86CA3"/>
    <w:rsid w:val="00D871CE"/>
    <w:rsid w:val="00D87204"/>
    <w:rsid w:val="00D91726"/>
    <w:rsid w:val="00D9196D"/>
    <w:rsid w:val="00D92982"/>
    <w:rsid w:val="00D93E93"/>
    <w:rsid w:val="00D9404F"/>
    <w:rsid w:val="00D9524D"/>
    <w:rsid w:val="00D97503"/>
    <w:rsid w:val="00D97E4A"/>
    <w:rsid w:val="00DA097D"/>
    <w:rsid w:val="00DA228D"/>
    <w:rsid w:val="00DA305E"/>
    <w:rsid w:val="00DA30CA"/>
    <w:rsid w:val="00DA349E"/>
    <w:rsid w:val="00DA3C52"/>
    <w:rsid w:val="00DA5417"/>
    <w:rsid w:val="00DA56E8"/>
    <w:rsid w:val="00DA5B1E"/>
    <w:rsid w:val="00DA6D19"/>
    <w:rsid w:val="00DA7EA3"/>
    <w:rsid w:val="00DB0A9F"/>
    <w:rsid w:val="00DB0FE8"/>
    <w:rsid w:val="00DB1143"/>
    <w:rsid w:val="00DB2A59"/>
    <w:rsid w:val="00DB311A"/>
    <w:rsid w:val="00DB377D"/>
    <w:rsid w:val="00DB60B2"/>
    <w:rsid w:val="00DB7D7B"/>
    <w:rsid w:val="00DC017E"/>
    <w:rsid w:val="00DC2D36"/>
    <w:rsid w:val="00DC53EF"/>
    <w:rsid w:val="00DC6F0F"/>
    <w:rsid w:val="00DD2212"/>
    <w:rsid w:val="00DD37D5"/>
    <w:rsid w:val="00DD417C"/>
    <w:rsid w:val="00DD50AD"/>
    <w:rsid w:val="00DD6610"/>
    <w:rsid w:val="00DE16F4"/>
    <w:rsid w:val="00DE1BD2"/>
    <w:rsid w:val="00DE1C8B"/>
    <w:rsid w:val="00DE20D2"/>
    <w:rsid w:val="00DE37F8"/>
    <w:rsid w:val="00DE5608"/>
    <w:rsid w:val="00DE58D0"/>
    <w:rsid w:val="00DE5A7E"/>
    <w:rsid w:val="00DE5FDE"/>
    <w:rsid w:val="00DE654F"/>
    <w:rsid w:val="00DE6FBA"/>
    <w:rsid w:val="00DE7082"/>
    <w:rsid w:val="00DF0B6E"/>
    <w:rsid w:val="00DF1310"/>
    <w:rsid w:val="00DF15E0"/>
    <w:rsid w:val="00DF214E"/>
    <w:rsid w:val="00DF37A0"/>
    <w:rsid w:val="00DF4625"/>
    <w:rsid w:val="00DF78AB"/>
    <w:rsid w:val="00E01CDB"/>
    <w:rsid w:val="00E036B7"/>
    <w:rsid w:val="00E053F2"/>
    <w:rsid w:val="00E06228"/>
    <w:rsid w:val="00E07878"/>
    <w:rsid w:val="00E07B12"/>
    <w:rsid w:val="00E110E7"/>
    <w:rsid w:val="00E11B20"/>
    <w:rsid w:val="00E14583"/>
    <w:rsid w:val="00E16173"/>
    <w:rsid w:val="00E17FA2"/>
    <w:rsid w:val="00E210F9"/>
    <w:rsid w:val="00E22330"/>
    <w:rsid w:val="00E228BB"/>
    <w:rsid w:val="00E23783"/>
    <w:rsid w:val="00E261D5"/>
    <w:rsid w:val="00E30B5A"/>
    <w:rsid w:val="00E3123D"/>
    <w:rsid w:val="00E31448"/>
    <w:rsid w:val="00E31461"/>
    <w:rsid w:val="00E31D1C"/>
    <w:rsid w:val="00E31D43"/>
    <w:rsid w:val="00E31FDE"/>
    <w:rsid w:val="00E32608"/>
    <w:rsid w:val="00E34188"/>
    <w:rsid w:val="00E34B6E"/>
    <w:rsid w:val="00E35559"/>
    <w:rsid w:val="00E35D40"/>
    <w:rsid w:val="00E3723A"/>
    <w:rsid w:val="00E37833"/>
    <w:rsid w:val="00E37860"/>
    <w:rsid w:val="00E436F0"/>
    <w:rsid w:val="00E4393D"/>
    <w:rsid w:val="00E44264"/>
    <w:rsid w:val="00E446F1"/>
    <w:rsid w:val="00E45AB9"/>
    <w:rsid w:val="00E46886"/>
    <w:rsid w:val="00E4729B"/>
    <w:rsid w:val="00E47A43"/>
    <w:rsid w:val="00E47AEF"/>
    <w:rsid w:val="00E50709"/>
    <w:rsid w:val="00E50A64"/>
    <w:rsid w:val="00E524DE"/>
    <w:rsid w:val="00E539DF"/>
    <w:rsid w:val="00E53B75"/>
    <w:rsid w:val="00E54BE9"/>
    <w:rsid w:val="00E54E3B"/>
    <w:rsid w:val="00E556C1"/>
    <w:rsid w:val="00E5685E"/>
    <w:rsid w:val="00E56DA4"/>
    <w:rsid w:val="00E56E9E"/>
    <w:rsid w:val="00E57565"/>
    <w:rsid w:val="00E63838"/>
    <w:rsid w:val="00E64434"/>
    <w:rsid w:val="00E65060"/>
    <w:rsid w:val="00E65E58"/>
    <w:rsid w:val="00E673B4"/>
    <w:rsid w:val="00E67A0D"/>
    <w:rsid w:val="00E67C51"/>
    <w:rsid w:val="00E71FB3"/>
    <w:rsid w:val="00E72D11"/>
    <w:rsid w:val="00E72EFC"/>
    <w:rsid w:val="00E7387F"/>
    <w:rsid w:val="00E73899"/>
    <w:rsid w:val="00E74994"/>
    <w:rsid w:val="00E75189"/>
    <w:rsid w:val="00E75764"/>
    <w:rsid w:val="00E758EC"/>
    <w:rsid w:val="00E761B4"/>
    <w:rsid w:val="00E77531"/>
    <w:rsid w:val="00E817B8"/>
    <w:rsid w:val="00E8234C"/>
    <w:rsid w:val="00E82F76"/>
    <w:rsid w:val="00E831E3"/>
    <w:rsid w:val="00E83AA9"/>
    <w:rsid w:val="00E85928"/>
    <w:rsid w:val="00E861AC"/>
    <w:rsid w:val="00E86BE2"/>
    <w:rsid w:val="00E86CAB"/>
    <w:rsid w:val="00E87822"/>
    <w:rsid w:val="00E87D32"/>
    <w:rsid w:val="00E90395"/>
    <w:rsid w:val="00E90E49"/>
    <w:rsid w:val="00E917F9"/>
    <w:rsid w:val="00E9291C"/>
    <w:rsid w:val="00E93146"/>
    <w:rsid w:val="00E93D63"/>
    <w:rsid w:val="00E93FFE"/>
    <w:rsid w:val="00E9458F"/>
    <w:rsid w:val="00E94F8A"/>
    <w:rsid w:val="00E9566E"/>
    <w:rsid w:val="00E956B4"/>
    <w:rsid w:val="00E974A8"/>
    <w:rsid w:val="00E97699"/>
    <w:rsid w:val="00E9792D"/>
    <w:rsid w:val="00EA07D4"/>
    <w:rsid w:val="00EA0EB4"/>
    <w:rsid w:val="00EA3CF5"/>
    <w:rsid w:val="00EA3D71"/>
    <w:rsid w:val="00EA42E7"/>
    <w:rsid w:val="00EA4CB6"/>
    <w:rsid w:val="00EA5422"/>
    <w:rsid w:val="00EA6D20"/>
    <w:rsid w:val="00EA7A41"/>
    <w:rsid w:val="00EB03BB"/>
    <w:rsid w:val="00EB077B"/>
    <w:rsid w:val="00EB0A14"/>
    <w:rsid w:val="00EB31CF"/>
    <w:rsid w:val="00EB3AAC"/>
    <w:rsid w:val="00EB45F3"/>
    <w:rsid w:val="00EB4EA2"/>
    <w:rsid w:val="00EC0D3D"/>
    <w:rsid w:val="00EC1625"/>
    <w:rsid w:val="00EC189B"/>
    <w:rsid w:val="00EC1E4E"/>
    <w:rsid w:val="00EC21EA"/>
    <w:rsid w:val="00EC27C6"/>
    <w:rsid w:val="00EC298A"/>
    <w:rsid w:val="00EC36DC"/>
    <w:rsid w:val="00EC4207"/>
    <w:rsid w:val="00EC4ED3"/>
    <w:rsid w:val="00EC5653"/>
    <w:rsid w:val="00EC5D83"/>
    <w:rsid w:val="00EC6309"/>
    <w:rsid w:val="00EC71CE"/>
    <w:rsid w:val="00EC75A4"/>
    <w:rsid w:val="00EC7830"/>
    <w:rsid w:val="00ED003B"/>
    <w:rsid w:val="00ED015D"/>
    <w:rsid w:val="00ED1006"/>
    <w:rsid w:val="00ED1FCF"/>
    <w:rsid w:val="00ED2762"/>
    <w:rsid w:val="00ED2E07"/>
    <w:rsid w:val="00ED326C"/>
    <w:rsid w:val="00ED377B"/>
    <w:rsid w:val="00ED446A"/>
    <w:rsid w:val="00ED6596"/>
    <w:rsid w:val="00ED686A"/>
    <w:rsid w:val="00ED6CCA"/>
    <w:rsid w:val="00EE001B"/>
    <w:rsid w:val="00EF0933"/>
    <w:rsid w:val="00EF0D29"/>
    <w:rsid w:val="00EF11E7"/>
    <w:rsid w:val="00EF12AB"/>
    <w:rsid w:val="00EF150C"/>
    <w:rsid w:val="00EF18FE"/>
    <w:rsid w:val="00EF1EAC"/>
    <w:rsid w:val="00EF2A16"/>
    <w:rsid w:val="00EF4EF4"/>
    <w:rsid w:val="00EF513A"/>
    <w:rsid w:val="00EF5787"/>
    <w:rsid w:val="00EF5F06"/>
    <w:rsid w:val="00EF60D0"/>
    <w:rsid w:val="00EF62A6"/>
    <w:rsid w:val="00EF7275"/>
    <w:rsid w:val="00EF7791"/>
    <w:rsid w:val="00F0016F"/>
    <w:rsid w:val="00F00AB8"/>
    <w:rsid w:val="00F00D08"/>
    <w:rsid w:val="00F02CA4"/>
    <w:rsid w:val="00F0528D"/>
    <w:rsid w:val="00F05780"/>
    <w:rsid w:val="00F0617E"/>
    <w:rsid w:val="00F06C67"/>
    <w:rsid w:val="00F06DFD"/>
    <w:rsid w:val="00F0718D"/>
    <w:rsid w:val="00F071D1"/>
    <w:rsid w:val="00F07533"/>
    <w:rsid w:val="00F102CE"/>
    <w:rsid w:val="00F1045B"/>
    <w:rsid w:val="00F10629"/>
    <w:rsid w:val="00F10893"/>
    <w:rsid w:val="00F11FA7"/>
    <w:rsid w:val="00F11FEF"/>
    <w:rsid w:val="00F125F8"/>
    <w:rsid w:val="00F12749"/>
    <w:rsid w:val="00F1292D"/>
    <w:rsid w:val="00F12AC1"/>
    <w:rsid w:val="00F1308E"/>
    <w:rsid w:val="00F15FA5"/>
    <w:rsid w:val="00F1720A"/>
    <w:rsid w:val="00F209B7"/>
    <w:rsid w:val="00F20D82"/>
    <w:rsid w:val="00F2150C"/>
    <w:rsid w:val="00F2376F"/>
    <w:rsid w:val="00F243D8"/>
    <w:rsid w:val="00F25568"/>
    <w:rsid w:val="00F30446"/>
    <w:rsid w:val="00F30683"/>
    <w:rsid w:val="00F30828"/>
    <w:rsid w:val="00F313D6"/>
    <w:rsid w:val="00F314F8"/>
    <w:rsid w:val="00F32813"/>
    <w:rsid w:val="00F340D6"/>
    <w:rsid w:val="00F34479"/>
    <w:rsid w:val="00F40D35"/>
    <w:rsid w:val="00F40F0C"/>
    <w:rsid w:val="00F41CA6"/>
    <w:rsid w:val="00F4228F"/>
    <w:rsid w:val="00F43051"/>
    <w:rsid w:val="00F43353"/>
    <w:rsid w:val="00F45833"/>
    <w:rsid w:val="00F45CC1"/>
    <w:rsid w:val="00F4766C"/>
    <w:rsid w:val="00F507D1"/>
    <w:rsid w:val="00F50A01"/>
    <w:rsid w:val="00F50F57"/>
    <w:rsid w:val="00F516A9"/>
    <w:rsid w:val="00F519CE"/>
    <w:rsid w:val="00F51ADA"/>
    <w:rsid w:val="00F5282D"/>
    <w:rsid w:val="00F53D00"/>
    <w:rsid w:val="00F550BD"/>
    <w:rsid w:val="00F5546C"/>
    <w:rsid w:val="00F55744"/>
    <w:rsid w:val="00F56F05"/>
    <w:rsid w:val="00F57EDD"/>
    <w:rsid w:val="00F607C5"/>
    <w:rsid w:val="00F60DEA"/>
    <w:rsid w:val="00F60F12"/>
    <w:rsid w:val="00F60FBB"/>
    <w:rsid w:val="00F62723"/>
    <w:rsid w:val="00F6302A"/>
    <w:rsid w:val="00F64C2B"/>
    <w:rsid w:val="00F651BE"/>
    <w:rsid w:val="00F66450"/>
    <w:rsid w:val="00F6752B"/>
    <w:rsid w:val="00F67885"/>
    <w:rsid w:val="00F67F53"/>
    <w:rsid w:val="00F703BE"/>
    <w:rsid w:val="00F715CB"/>
    <w:rsid w:val="00F71F69"/>
    <w:rsid w:val="00F7239C"/>
    <w:rsid w:val="00F72B72"/>
    <w:rsid w:val="00F7394E"/>
    <w:rsid w:val="00F73BCB"/>
    <w:rsid w:val="00F74170"/>
    <w:rsid w:val="00F74A9A"/>
    <w:rsid w:val="00F74BB9"/>
    <w:rsid w:val="00F75582"/>
    <w:rsid w:val="00F75670"/>
    <w:rsid w:val="00F7595C"/>
    <w:rsid w:val="00F76436"/>
    <w:rsid w:val="00F76BB9"/>
    <w:rsid w:val="00F76EFA"/>
    <w:rsid w:val="00F804BE"/>
    <w:rsid w:val="00F817CE"/>
    <w:rsid w:val="00F82C08"/>
    <w:rsid w:val="00F8456C"/>
    <w:rsid w:val="00F858EB"/>
    <w:rsid w:val="00F859D8"/>
    <w:rsid w:val="00F8625C"/>
    <w:rsid w:val="00F868F5"/>
    <w:rsid w:val="00F8694D"/>
    <w:rsid w:val="00F9056A"/>
    <w:rsid w:val="00F90F8D"/>
    <w:rsid w:val="00F91B6A"/>
    <w:rsid w:val="00F9253C"/>
    <w:rsid w:val="00F925BE"/>
    <w:rsid w:val="00F92782"/>
    <w:rsid w:val="00F930F7"/>
    <w:rsid w:val="00F93AA9"/>
    <w:rsid w:val="00F93E60"/>
    <w:rsid w:val="00F95ADE"/>
    <w:rsid w:val="00F95CDE"/>
    <w:rsid w:val="00F95CE0"/>
    <w:rsid w:val="00F96985"/>
    <w:rsid w:val="00F97838"/>
    <w:rsid w:val="00F97D4D"/>
    <w:rsid w:val="00FA00F2"/>
    <w:rsid w:val="00FA18B7"/>
    <w:rsid w:val="00FA1E50"/>
    <w:rsid w:val="00FA1F5F"/>
    <w:rsid w:val="00FA1F7E"/>
    <w:rsid w:val="00FA2BB3"/>
    <w:rsid w:val="00FA2D46"/>
    <w:rsid w:val="00FA4542"/>
    <w:rsid w:val="00FA5369"/>
    <w:rsid w:val="00FA5EE2"/>
    <w:rsid w:val="00FB2943"/>
    <w:rsid w:val="00FB2C90"/>
    <w:rsid w:val="00FB2D77"/>
    <w:rsid w:val="00FB46B2"/>
    <w:rsid w:val="00FB4C80"/>
    <w:rsid w:val="00FB6197"/>
    <w:rsid w:val="00FB6A6A"/>
    <w:rsid w:val="00FC1C8A"/>
    <w:rsid w:val="00FC2919"/>
    <w:rsid w:val="00FC3925"/>
    <w:rsid w:val="00FC4CD8"/>
    <w:rsid w:val="00FC5614"/>
    <w:rsid w:val="00FC7429"/>
    <w:rsid w:val="00FD07F6"/>
    <w:rsid w:val="00FD0969"/>
    <w:rsid w:val="00FD1EC8"/>
    <w:rsid w:val="00FD47ED"/>
    <w:rsid w:val="00FD57D3"/>
    <w:rsid w:val="00FD5E47"/>
    <w:rsid w:val="00FD62AB"/>
    <w:rsid w:val="00FD6F91"/>
    <w:rsid w:val="00FD74DB"/>
    <w:rsid w:val="00FD7660"/>
    <w:rsid w:val="00FE0655"/>
    <w:rsid w:val="00FE0F74"/>
    <w:rsid w:val="00FE102F"/>
    <w:rsid w:val="00FE1814"/>
    <w:rsid w:val="00FE2365"/>
    <w:rsid w:val="00FE29FD"/>
    <w:rsid w:val="00FE487F"/>
    <w:rsid w:val="00FE4C7B"/>
    <w:rsid w:val="00FE5AD7"/>
    <w:rsid w:val="00FE7336"/>
    <w:rsid w:val="00FE73E4"/>
    <w:rsid w:val="00FE787C"/>
    <w:rsid w:val="00FE7EEF"/>
    <w:rsid w:val="00FF07B9"/>
    <w:rsid w:val="00FF1B48"/>
    <w:rsid w:val="00FF1B96"/>
    <w:rsid w:val="00FF2C04"/>
    <w:rsid w:val="00FF3A24"/>
    <w:rsid w:val="00FF40C1"/>
    <w:rsid w:val="00FF45A5"/>
    <w:rsid w:val="00FF4C99"/>
    <w:rsid w:val="00FF5C91"/>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667137CB-53FF-4440-82BD-51C67CCF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0D3A"/>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2C1CA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C1CA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C1CA1"/>
    <w:pPr>
      <w:numPr>
        <w:ilvl w:val="2"/>
      </w:numPr>
      <w:spacing w:before="120"/>
      <w:outlineLvl w:val="2"/>
    </w:pPr>
    <w:rPr>
      <w:sz w:val="28"/>
      <w:szCs w:val="28"/>
    </w:rPr>
  </w:style>
  <w:style w:type="paragraph" w:styleId="Heading4">
    <w:name w:val="heading 4"/>
    <w:basedOn w:val="Heading3"/>
    <w:next w:val="Normal"/>
    <w:qFormat/>
    <w:rsid w:val="002C1CA1"/>
    <w:pPr>
      <w:numPr>
        <w:ilvl w:val="3"/>
      </w:numPr>
      <w:outlineLvl w:val="3"/>
    </w:pPr>
    <w:rPr>
      <w:sz w:val="24"/>
      <w:szCs w:val="24"/>
    </w:rPr>
  </w:style>
  <w:style w:type="paragraph" w:styleId="Heading5">
    <w:name w:val="heading 5"/>
    <w:basedOn w:val="Heading4"/>
    <w:next w:val="Normal"/>
    <w:qFormat/>
    <w:rsid w:val="002C1CA1"/>
    <w:pPr>
      <w:numPr>
        <w:ilvl w:val="4"/>
      </w:numPr>
      <w:outlineLvl w:val="4"/>
    </w:pPr>
    <w:rPr>
      <w:sz w:val="22"/>
      <w:szCs w:val="22"/>
    </w:rPr>
  </w:style>
  <w:style w:type="paragraph" w:styleId="Heading6">
    <w:name w:val="heading 6"/>
    <w:basedOn w:val="Normal"/>
    <w:next w:val="Normal"/>
    <w:qFormat/>
    <w:rsid w:val="002C1CA1"/>
    <w:pPr>
      <w:keepNext/>
      <w:keepLines/>
      <w:numPr>
        <w:ilvl w:val="5"/>
        <w:numId w:val="1"/>
      </w:numPr>
      <w:spacing w:before="120"/>
      <w:outlineLvl w:val="5"/>
    </w:pPr>
    <w:rPr>
      <w:rFonts w:cs="Arial"/>
    </w:rPr>
  </w:style>
  <w:style w:type="paragraph" w:styleId="Heading7">
    <w:name w:val="heading 7"/>
    <w:basedOn w:val="Normal"/>
    <w:next w:val="Normal"/>
    <w:qFormat/>
    <w:rsid w:val="002C1CA1"/>
    <w:pPr>
      <w:keepNext/>
      <w:keepLines/>
      <w:numPr>
        <w:ilvl w:val="6"/>
        <w:numId w:val="1"/>
      </w:numPr>
      <w:spacing w:before="120"/>
      <w:outlineLvl w:val="6"/>
    </w:pPr>
    <w:rPr>
      <w:rFonts w:cs="Arial"/>
    </w:rPr>
  </w:style>
  <w:style w:type="paragraph" w:styleId="Heading8">
    <w:name w:val="heading 8"/>
    <w:basedOn w:val="Heading7"/>
    <w:next w:val="Normal"/>
    <w:qFormat/>
    <w:rsid w:val="002C1CA1"/>
    <w:pPr>
      <w:numPr>
        <w:ilvl w:val="7"/>
      </w:numPr>
      <w:outlineLvl w:val="7"/>
    </w:pPr>
  </w:style>
  <w:style w:type="paragraph" w:styleId="Heading9">
    <w:name w:val="heading 9"/>
    <w:basedOn w:val="Heading8"/>
    <w:next w:val="Normal"/>
    <w:qFormat/>
    <w:rsid w:val="002C1CA1"/>
    <w:pPr>
      <w:numPr>
        <w:ilvl w:val="8"/>
      </w:numPr>
      <w:outlineLvl w:val="8"/>
    </w:pPr>
  </w:style>
  <w:style w:type="character" w:default="1" w:styleId="DefaultParagraphFont">
    <w:name w:val="Default Paragraph Font"/>
    <w:uiPriority w:val="1"/>
    <w:semiHidden/>
    <w:unhideWhenUsed/>
    <w:rsid w:val="00700D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0D3A"/>
  </w:style>
  <w:style w:type="paragraph" w:styleId="TOC8">
    <w:name w:val="toc 8"/>
    <w:basedOn w:val="TOC1"/>
    <w:semiHidden/>
    <w:rsid w:val="002C1CA1"/>
    <w:pPr>
      <w:spacing w:before="180"/>
      <w:ind w:left="2693" w:hanging="2693"/>
    </w:pPr>
    <w:rPr>
      <w:b w:val="0"/>
      <w:bCs/>
    </w:rPr>
  </w:style>
  <w:style w:type="paragraph" w:styleId="TOC1">
    <w:name w:val="toc 1"/>
    <w:aliases w:val="Observation TOC2"/>
    <w:uiPriority w:val="39"/>
    <w:rsid w:val="002C1CA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C1CA1"/>
    <w:pPr>
      <w:keepNext/>
      <w:keepLines/>
      <w:spacing w:before="180"/>
      <w:jc w:val="center"/>
    </w:pPr>
  </w:style>
  <w:style w:type="paragraph" w:styleId="Caption">
    <w:name w:val="caption"/>
    <w:basedOn w:val="Normal"/>
    <w:next w:val="Normal"/>
    <w:qFormat/>
    <w:rsid w:val="002C1CA1"/>
    <w:pPr>
      <w:spacing w:after="240"/>
      <w:jc w:val="center"/>
    </w:pPr>
    <w:rPr>
      <w:b/>
      <w:bCs/>
    </w:rPr>
  </w:style>
  <w:style w:type="paragraph" w:styleId="TOC5">
    <w:name w:val="toc 5"/>
    <w:aliases w:val="Observation TOC"/>
    <w:basedOn w:val="TOC4"/>
    <w:semiHidden/>
    <w:rsid w:val="002C1CA1"/>
    <w:pPr>
      <w:tabs>
        <w:tab w:val="right" w:pos="1701"/>
      </w:tabs>
      <w:ind w:left="1701" w:hanging="1701"/>
    </w:pPr>
  </w:style>
  <w:style w:type="paragraph" w:styleId="TOC4">
    <w:name w:val="toc 4"/>
    <w:basedOn w:val="TOC3"/>
    <w:semiHidden/>
    <w:rsid w:val="002C1CA1"/>
    <w:pPr>
      <w:ind w:left="1418" w:hanging="1418"/>
    </w:pPr>
  </w:style>
  <w:style w:type="paragraph" w:styleId="TOC3">
    <w:name w:val="toc 3"/>
    <w:basedOn w:val="TOC2"/>
    <w:semiHidden/>
    <w:rsid w:val="002C1CA1"/>
    <w:pPr>
      <w:ind w:left="1134" w:hanging="1134"/>
    </w:pPr>
  </w:style>
  <w:style w:type="paragraph" w:styleId="TOC2">
    <w:name w:val="toc 2"/>
    <w:basedOn w:val="TOC1"/>
    <w:semiHidden/>
    <w:rsid w:val="002C1CA1"/>
    <w:pPr>
      <w:keepNext w:val="0"/>
      <w:spacing w:before="0"/>
      <w:ind w:left="851" w:hanging="851"/>
    </w:pPr>
    <w:rPr>
      <w:szCs w:val="20"/>
    </w:rPr>
  </w:style>
  <w:style w:type="paragraph" w:styleId="Index2">
    <w:name w:val="index 2"/>
    <w:basedOn w:val="Index1"/>
    <w:semiHidden/>
    <w:rsid w:val="002C1CA1"/>
    <w:pPr>
      <w:ind w:left="284"/>
    </w:pPr>
  </w:style>
  <w:style w:type="paragraph" w:styleId="Index1">
    <w:name w:val="index 1"/>
    <w:basedOn w:val="Normal"/>
    <w:semiHidden/>
    <w:rsid w:val="002C1CA1"/>
    <w:pPr>
      <w:keepLines/>
      <w:spacing w:after="0"/>
    </w:pPr>
  </w:style>
  <w:style w:type="paragraph" w:styleId="DocumentMap">
    <w:name w:val="Document Map"/>
    <w:basedOn w:val="Normal"/>
    <w:semiHidden/>
    <w:rsid w:val="002C1CA1"/>
    <w:pPr>
      <w:shd w:val="clear" w:color="auto" w:fill="000080"/>
    </w:pPr>
    <w:rPr>
      <w:rFonts w:ascii="Tahoma" w:hAnsi="Tahoma" w:cs="Tahoma"/>
    </w:rPr>
  </w:style>
  <w:style w:type="paragraph" w:styleId="ListNumber2">
    <w:name w:val="List Number 2"/>
    <w:basedOn w:val="ListNumber"/>
    <w:rsid w:val="002C1CA1"/>
    <w:pPr>
      <w:ind w:left="851"/>
    </w:pPr>
  </w:style>
  <w:style w:type="paragraph" w:styleId="ListNumber">
    <w:name w:val="List Number"/>
    <w:basedOn w:val="List"/>
    <w:rsid w:val="002C1CA1"/>
  </w:style>
  <w:style w:type="paragraph" w:styleId="List">
    <w:name w:val="List"/>
    <w:basedOn w:val="Normal"/>
    <w:rsid w:val="002C1CA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C1CA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C1CA1"/>
    <w:rPr>
      <w:b/>
      <w:bCs/>
      <w:position w:val="6"/>
      <w:sz w:val="16"/>
      <w:szCs w:val="16"/>
    </w:rPr>
  </w:style>
  <w:style w:type="paragraph" w:styleId="FootnoteText">
    <w:name w:val="footnote text"/>
    <w:basedOn w:val="Normal"/>
    <w:semiHidden/>
    <w:rsid w:val="002C1CA1"/>
    <w:pPr>
      <w:keepLines/>
      <w:spacing w:after="0"/>
      <w:ind w:left="454" w:hanging="454"/>
    </w:pPr>
    <w:rPr>
      <w:sz w:val="16"/>
      <w:szCs w:val="16"/>
    </w:rPr>
  </w:style>
  <w:style w:type="paragraph" w:customStyle="1" w:styleId="3GPPHeader">
    <w:name w:val="3GPP_Header"/>
    <w:basedOn w:val="Normal"/>
    <w:rsid w:val="002C1CA1"/>
    <w:pPr>
      <w:tabs>
        <w:tab w:val="left" w:pos="1701"/>
        <w:tab w:val="right" w:pos="9639"/>
      </w:tabs>
      <w:spacing w:after="240"/>
    </w:pPr>
    <w:rPr>
      <w:b/>
      <w:sz w:val="24"/>
    </w:rPr>
  </w:style>
  <w:style w:type="paragraph" w:styleId="TOC9">
    <w:name w:val="toc 9"/>
    <w:basedOn w:val="TOC8"/>
    <w:semiHidden/>
    <w:rsid w:val="002C1CA1"/>
    <w:pPr>
      <w:ind w:left="1418" w:hanging="1418"/>
    </w:pPr>
  </w:style>
  <w:style w:type="paragraph" w:styleId="TOC6">
    <w:name w:val="toc 6"/>
    <w:basedOn w:val="TOC5"/>
    <w:next w:val="Normal"/>
    <w:semiHidden/>
    <w:rsid w:val="002C1CA1"/>
    <w:pPr>
      <w:ind w:left="1985" w:hanging="1985"/>
    </w:pPr>
  </w:style>
  <w:style w:type="paragraph" w:styleId="TOC7">
    <w:name w:val="toc 7"/>
    <w:basedOn w:val="TOC6"/>
    <w:next w:val="Normal"/>
    <w:semiHidden/>
    <w:rsid w:val="002C1CA1"/>
    <w:pPr>
      <w:ind w:left="2268" w:hanging="2268"/>
    </w:pPr>
  </w:style>
  <w:style w:type="paragraph" w:styleId="ListBullet2">
    <w:name w:val="List Bullet 2"/>
    <w:basedOn w:val="ListBullet"/>
    <w:rsid w:val="002C1CA1"/>
    <w:pPr>
      <w:numPr>
        <w:numId w:val="6"/>
      </w:numPr>
    </w:pPr>
  </w:style>
  <w:style w:type="paragraph" w:styleId="ListBullet">
    <w:name w:val="List Bullet"/>
    <w:basedOn w:val="BodyText"/>
    <w:rsid w:val="002C1CA1"/>
    <w:pPr>
      <w:numPr>
        <w:numId w:val="5"/>
      </w:numPr>
    </w:pPr>
  </w:style>
  <w:style w:type="paragraph" w:styleId="ListBullet3">
    <w:name w:val="List Bullet 3"/>
    <w:basedOn w:val="ListBullet2"/>
    <w:rsid w:val="002C1CA1"/>
    <w:pPr>
      <w:numPr>
        <w:numId w:val="7"/>
      </w:numPr>
    </w:pPr>
  </w:style>
  <w:style w:type="paragraph" w:customStyle="1" w:styleId="EQ">
    <w:name w:val="EQ"/>
    <w:basedOn w:val="Normal"/>
    <w:next w:val="Normal"/>
    <w:rsid w:val="002C1CA1"/>
    <w:pPr>
      <w:keepLines/>
      <w:tabs>
        <w:tab w:val="center" w:pos="4536"/>
        <w:tab w:val="right" w:pos="9072"/>
      </w:tabs>
      <w:spacing w:after="180"/>
    </w:pPr>
    <w:rPr>
      <w:noProof/>
    </w:rPr>
  </w:style>
  <w:style w:type="paragraph" w:styleId="List2">
    <w:name w:val="List 2"/>
    <w:basedOn w:val="List"/>
    <w:rsid w:val="002C1CA1"/>
    <w:pPr>
      <w:ind w:left="851"/>
    </w:pPr>
  </w:style>
  <w:style w:type="paragraph" w:styleId="List3">
    <w:name w:val="List 3"/>
    <w:basedOn w:val="List2"/>
    <w:rsid w:val="002C1CA1"/>
    <w:pPr>
      <w:ind w:left="1135"/>
    </w:pPr>
  </w:style>
  <w:style w:type="paragraph" w:styleId="List4">
    <w:name w:val="List 4"/>
    <w:basedOn w:val="List3"/>
    <w:rsid w:val="002C1CA1"/>
    <w:pPr>
      <w:ind w:left="1418"/>
    </w:pPr>
  </w:style>
  <w:style w:type="paragraph" w:styleId="List5">
    <w:name w:val="List 5"/>
    <w:basedOn w:val="List4"/>
    <w:rsid w:val="002C1CA1"/>
    <w:pPr>
      <w:ind w:left="1702"/>
    </w:pPr>
  </w:style>
  <w:style w:type="paragraph" w:customStyle="1" w:styleId="EditorsNote">
    <w:name w:val="Editor's Note"/>
    <w:basedOn w:val="Normal"/>
    <w:rsid w:val="002C1CA1"/>
    <w:pPr>
      <w:keepLines/>
      <w:spacing w:after="180"/>
      <w:ind w:left="1135" w:hanging="851"/>
    </w:pPr>
    <w:rPr>
      <w:color w:val="FF0000"/>
    </w:rPr>
  </w:style>
  <w:style w:type="paragraph" w:styleId="ListBullet4">
    <w:name w:val="List Bullet 4"/>
    <w:basedOn w:val="ListBullet3"/>
    <w:rsid w:val="002C1CA1"/>
    <w:pPr>
      <w:numPr>
        <w:numId w:val="8"/>
      </w:numPr>
    </w:pPr>
  </w:style>
  <w:style w:type="paragraph" w:styleId="ListBullet5">
    <w:name w:val="List Bullet 5"/>
    <w:basedOn w:val="ListBullet4"/>
    <w:rsid w:val="002C1CA1"/>
    <w:pPr>
      <w:numPr>
        <w:numId w:val="4"/>
      </w:numPr>
    </w:pPr>
  </w:style>
  <w:style w:type="paragraph" w:styleId="Footer">
    <w:name w:val="footer"/>
    <w:basedOn w:val="Header"/>
    <w:semiHidden/>
    <w:rsid w:val="002C1CA1"/>
    <w:pPr>
      <w:jc w:val="center"/>
    </w:pPr>
    <w:rPr>
      <w:i/>
      <w:iCs/>
    </w:rPr>
  </w:style>
  <w:style w:type="paragraph" w:customStyle="1" w:styleId="Reference">
    <w:name w:val="Reference"/>
    <w:basedOn w:val="Normal"/>
    <w:rsid w:val="002C1CA1"/>
    <w:pPr>
      <w:numPr>
        <w:numId w:val="2"/>
      </w:numPr>
    </w:pPr>
  </w:style>
  <w:style w:type="paragraph" w:styleId="BalloonText">
    <w:name w:val="Balloon Text"/>
    <w:basedOn w:val="Normal"/>
    <w:semiHidden/>
    <w:rsid w:val="002C1CA1"/>
    <w:rPr>
      <w:rFonts w:ascii="Tahoma" w:hAnsi="Tahoma" w:cs="Tahoma"/>
      <w:sz w:val="16"/>
      <w:szCs w:val="16"/>
    </w:rPr>
  </w:style>
  <w:style w:type="character" w:styleId="PageNumber">
    <w:name w:val="page number"/>
    <w:basedOn w:val="DefaultParagraphFont"/>
    <w:semiHidden/>
    <w:rsid w:val="002C1CA1"/>
  </w:style>
  <w:style w:type="paragraph" w:styleId="BodyText">
    <w:name w:val="Body Text"/>
    <w:basedOn w:val="Normal"/>
    <w:link w:val="BodyTextChar"/>
    <w:rsid w:val="002C1CA1"/>
  </w:style>
  <w:style w:type="character" w:styleId="Hyperlink">
    <w:name w:val="Hyperlink"/>
    <w:uiPriority w:val="99"/>
    <w:rsid w:val="002C1CA1"/>
    <w:rPr>
      <w:color w:val="0000FF"/>
      <w:u w:val="single"/>
      <w:lang w:val="en-GB"/>
    </w:rPr>
  </w:style>
  <w:style w:type="character" w:styleId="FollowedHyperlink">
    <w:name w:val="FollowedHyperlink"/>
    <w:semiHidden/>
    <w:rsid w:val="002C1CA1"/>
    <w:rPr>
      <w:color w:val="FF0000"/>
      <w:u w:val="single"/>
    </w:rPr>
  </w:style>
  <w:style w:type="character" w:styleId="CommentReference">
    <w:name w:val="annotation reference"/>
    <w:qFormat/>
    <w:rsid w:val="002C1CA1"/>
    <w:rPr>
      <w:sz w:val="16"/>
      <w:szCs w:val="16"/>
    </w:rPr>
  </w:style>
  <w:style w:type="paragraph" w:styleId="CommentText">
    <w:name w:val="annotation text"/>
    <w:basedOn w:val="Normal"/>
    <w:link w:val="CommentTextChar"/>
    <w:qFormat/>
    <w:rsid w:val="002C1CA1"/>
  </w:style>
  <w:style w:type="paragraph" w:styleId="CommentSubject">
    <w:name w:val="annotation subject"/>
    <w:basedOn w:val="CommentText"/>
    <w:next w:val="CommentText"/>
    <w:semiHidden/>
    <w:rsid w:val="002C1CA1"/>
    <w:rPr>
      <w:b/>
      <w:bCs/>
    </w:rPr>
  </w:style>
  <w:style w:type="character" w:customStyle="1" w:styleId="Heading1Char">
    <w:name w:val="Heading 1 Char"/>
    <w:link w:val="Heading1"/>
    <w:rsid w:val="002C1CA1"/>
    <w:rPr>
      <w:rFonts w:ascii="Arial" w:hAnsi="Arial" w:cs="Arial"/>
      <w:sz w:val="36"/>
      <w:szCs w:val="36"/>
      <w:lang w:val="en-GB" w:eastAsia="zh-CN"/>
    </w:rPr>
  </w:style>
  <w:style w:type="paragraph" w:customStyle="1" w:styleId="B1">
    <w:name w:val="B1"/>
    <w:basedOn w:val="List"/>
    <w:link w:val="B1Zchn"/>
    <w:qFormat/>
    <w:rsid w:val="002C1CA1"/>
    <w:pPr>
      <w:spacing w:after="180"/>
    </w:pPr>
  </w:style>
  <w:style w:type="paragraph" w:customStyle="1" w:styleId="B2">
    <w:name w:val="B2"/>
    <w:basedOn w:val="List2"/>
    <w:rsid w:val="002C1CA1"/>
    <w:pPr>
      <w:spacing w:after="180"/>
    </w:pPr>
  </w:style>
  <w:style w:type="paragraph" w:customStyle="1" w:styleId="B3">
    <w:name w:val="B3"/>
    <w:basedOn w:val="List3"/>
    <w:rsid w:val="002C1CA1"/>
    <w:pPr>
      <w:spacing w:after="180"/>
    </w:pPr>
  </w:style>
  <w:style w:type="paragraph" w:customStyle="1" w:styleId="B4">
    <w:name w:val="B4"/>
    <w:basedOn w:val="List4"/>
    <w:rsid w:val="002C1CA1"/>
    <w:pPr>
      <w:spacing w:after="180"/>
    </w:pPr>
  </w:style>
  <w:style w:type="paragraph" w:customStyle="1" w:styleId="Proposal">
    <w:name w:val="Proposal"/>
    <w:basedOn w:val="Normal"/>
    <w:rsid w:val="002C1CA1"/>
    <w:pPr>
      <w:numPr>
        <w:numId w:val="3"/>
      </w:numPr>
      <w:tabs>
        <w:tab w:val="left" w:pos="1701"/>
      </w:tabs>
    </w:pPr>
    <w:rPr>
      <w:b/>
      <w:bCs/>
    </w:rPr>
  </w:style>
  <w:style w:type="character" w:customStyle="1" w:styleId="BodyTextChar">
    <w:name w:val="Body Text Char"/>
    <w:link w:val="BodyText"/>
    <w:rsid w:val="002C1CA1"/>
    <w:rPr>
      <w:rFonts w:ascii="Arial" w:hAnsi="Arial"/>
      <w:lang w:val="en-GB" w:eastAsia="zh-CN"/>
    </w:rPr>
  </w:style>
  <w:style w:type="paragraph" w:customStyle="1" w:styleId="B5">
    <w:name w:val="B5"/>
    <w:basedOn w:val="List5"/>
    <w:rsid w:val="002C1CA1"/>
    <w:pPr>
      <w:spacing w:after="180"/>
    </w:pPr>
  </w:style>
  <w:style w:type="paragraph" w:customStyle="1" w:styleId="EX">
    <w:name w:val="EX"/>
    <w:basedOn w:val="Normal"/>
    <w:rsid w:val="002C1CA1"/>
    <w:pPr>
      <w:keepLines/>
      <w:spacing w:after="180"/>
      <w:ind w:left="1702" w:hanging="1418"/>
    </w:pPr>
  </w:style>
  <w:style w:type="paragraph" w:customStyle="1" w:styleId="EW">
    <w:name w:val="EW"/>
    <w:basedOn w:val="EX"/>
    <w:rsid w:val="002C1CA1"/>
    <w:pPr>
      <w:spacing w:after="0"/>
    </w:pPr>
  </w:style>
  <w:style w:type="paragraph" w:customStyle="1" w:styleId="TAL">
    <w:name w:val="TAL"/>
    <w:basedOn w:val="Normal"/>
    <w:link w:val="TALChar"/>
    <w:qFormat/>
    <w:rsid w:val="002C1CA1"/>
    <w:pPr>
      <w:keepNext/>
      <w:keepLines/>
      <w:spacing w:after="0"/>
    </w:pPr>
    <w:rPr>
      <w:sz w:val="18"/>
    </w:rPr>
  </w:style>
  <w:style w:type="paragraph" w:customStyle="1" w:styleId="TAC">
    <w:name w:val="TAC"/>
    <w:basedOn w:val="TAL"/>
    <w:link w:val="TACChar"/>
    <w:rsid w:val="002C1CA1"/>
    <w:pPr>
      <w:jc w:val="center"/>
    </w:pPr>
  </w:style>
  <w:style w:type="paragraph" w:customStyle="1" w:styleId="TAH">
    <w:name w:val="TAH"/>
    <w:basedOn w:val="TAC"/>
    <w:link w:val="TAHChar"/>
    <w:qFormat/>
    <w:rsid w:val="002C1CA1"/>
    <w:rPr>
      <w:b/>
    </w:rPr>
  </w:style>
  <w:style w:type="paragraph" w:customStyle="1" w:styleId="TAN">
    <w:name w:val="TAN"/>
    <w:basedOn w:val="TAL"/>
    <w:rsid w:val="002C1CA1"/>
    <w:pPr>
      <w:ind w:left="851" w:hanging="851"/>
    </w:pPr>
  </w:style>
  <w:style w:type="paragraph" w:customStyle="1" w:styleId="TAR">
    <w:name w:val="TAR"/>
    <w:basedOn w:val="TAL"/>
    <w:rsid w:val="002C1CA1"/>
    <w:pPr>
      <w:jc w:val="right"/>
    </w:pPr>
  </w:style>
  <w:style w:type="paragraph" w:customStyle="1" w:styleId="TH">
    <w:name w:val="TH"/>
    <w:basedOn w:val="Normal"/>
    <w:link w:val="THChar"/>
    <w:qFormat/>
    <w:rsid w:val="002C1CA1"/>
    <w:pPr>
      <w:keepNext/>
      <w:keepLines/>
      <w:spacing w:before="60" w:after="180"/>
      <w:jc w:val="center"/>
    </w:pPr>
    <w:rPr>
      <w:b/>
    </w:rPr>
  </w:style>
  <w:style w:type="paragraph" w:customStyle="1" w:styleId="TF">
    <w:name w:val="TF"/>
    <w:basedOn w:val="TH"/>
    <w:rsid w:val="002C1CA1"/>
    <w:pPr>
      <w:keepNext w:val="0"/>
      <w:spacing w:before="0" w:after="240"/>
    </w:pPr>
  </w:style>
  <w:style w:type="paragraph" w:customStyle="1" w:styleId="TT">
    <w:name w:val="TT"/>
    <w:basedOn w:val="Heading1"/>
    <w:next w:val="Normal"/>
    <w:rsid w:val="002C1CA1"/>
    <w:pPr>
      <w:numPr>
        <w:numId w:val="0"/>
      </w:numPr>
      <w:ind w:left="1134" w:hanging="1134"/>
      <w:outlineLvl w:val="9"/>
    </w:pPr>
    <w:rPr>
      <w:rFonts w:cs="Times New Roman"/>
      <w:szCs w:val="20"/>
      <w:lang w:eastAsia="en-US"/>
    </w:rPr>
  </w:style>
  <w:style w:type="paragraph" w:customStyle="1" w:styleId="ZA">
    <w:name w:val="ZA"/>
    <w:rsid w:val="002C1C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C1C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C1CA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C1CA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C1CA1"/>
  </w:style>
  <w:style w:type="paragraph" w:customStyle="1" w:styleId="ZH">
    <w:name w:val="ZH"/>
    <w:rsid w:val="002C1CA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C1C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C1CA1"/>
    <w:pPr>
      <w:framePr w:hRule="auto" w:wrap="notBeside" w:y="852"/>
    </w:pPr>
    <w:rPr>
      <w:i w:val="0"/>
      <w:sz w:val="40"/>
    </w:rPr>
  </w:style>
  <w:style w:type="paragraph" w:customStyle="1" w:styleId="ZU">
    <w:name w:val="ZU"/>
    <w:rsid w:val="002C1C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C1CA1"/>
    <w:pPr>
      <w:framePr w:wrap="notBeside" w:y="16161"/>
    </w:pPr>
  </w:style>
  <w:style w:type="paragraph" w:customStyle="1" w:styleId="FP">
    <w:name w:val="FP"/>
    <w:basedOn w:val="Normal"/>
    <w:rsid w:val="002C1CA1"/>
    <w:pPr>
      <w:spacing w:after="0"/>
    </w:pPr>
  </w:style>
  <w:style w:type="paragraph" w:customStyle="1" w:styleId="Observation">
    <w:name w:val="Observation"/>
    <w:basedOn w:val="Proposal"/>
    <w:qFormat/>
    <w:rsid w:val="002C1CA1"/>
    <w:pPr>
      <w:numPr>
        <w:numId w:val="9"/>
      </w:numPr>
      <w:ind w:left="1701" w:hanging="1701"/>
    </w:pPr>
  </w:style>
  <w:style w:type="paragraph" w:styleId="TableofFigures">
    <w:name w:val="table of figures"/>
    <w:basedOn w:val="Normal"/>
    <w:next w:val="Normal"/>
    <w:uiPriority w:val="99"/>
    <w:rsid w:val="002C1CA1"/>
    <w:pPr>
      <w:ind w:left="1418" w:hanging="1418"/>
    </w:pPr>
    <w:rPr>
      <w:b/>
    </w:rPr>
  </w:style>
  <w:style w:type="paragraph" w:customStyle="1" w:styleId="Doc-text2">
    <w:name w:val="Doc-text2"/>
    <w:basedOn w:val="Normal"/>
    <w:link w:val="Doc-text2Char"/>
    <w:qFormat/>
    <w:rsid w:val="002C1CA1"/>
    <w:pPr>
      <w:tabs>
        <w:tab w:val="left" w:pos="1622"/>
      </w:tabs>
      <w:spacing w:after="0"/>
      <w:ind w:left="1622" w:hanging="363"/>
    </w:pPr>
    <w:rPr>
      <w:rFonts w:eastAsia="MS Mincho"/>
      <w:szCs w:val="24"/>
      <w:lang w:eastAsia="en-GB"/>
    </w:rPr>
  </w:style>
  <w:style w:type="character" w:customStyle="1" w:styleId="Doc-text2Char">
    <w:name w:val="Doc-text2 Char"/>
    <w:link w:val="Doc-text2"/>
    <w:qFormat/>
    <w:rsid w:val="002C1CA1"/>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qFormat/>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sz w:val="24"/>
      <w:szCs w:val="24"/>
      <w:lang w:eastAsia="sv-SE"/>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Arial" w:hAnsi="Arial"/>
      <w:b/>
      <w:lang w:val="en-GB"/>
    </w:rPr>
  </w:style>
  <w:style w:type="character" w:customStyle="1" w:styleId="CommentTextChar">
    <w:name w:val="Comment Text Char"/>
    <w:basedOn w:val="DefaultParagraphFont"/>
    <w:link w:val="CommentText"/>
    <w:qFormat/>
    <w:rsid w:val="00492DEA"/>
    <w:rPr>
      <w:rFonts w:ascii="Arial" w:hAnsi="Arial"/>
      <w:lang w:val="en-GB" w:eastAsia="zh-CN"/>
    </w:rPr>
  </w:style>
  <w:style w:type="paragraph" w:styleId="Revision">
    <w:name w:val="Revision"/>
    <w:hidden/>
    <w:uiPriority w:val="99"/>
    <w:semiHidden/>
    <w:rsid w:val="00CB7037"/>
    <w:rPr>
      <w:rFonts w:ascii="Arial" w:hAnsi="Arial"/>
      <w:lang w:val="en-GB" w:eastAsia="zh-CN"/>
    </w:rPr>
  </w:style>
  <w:style w:type="character" w:customStyle="1" w:styleId="B1Zchn">
    <w:name w:val="B1 Zchn"/>
    <w:link w:val="B1"/>
    <w:qFormat/>
    <w:rsid w:val="0077492E"/>
    <w:rPr>
      <w:rFonts w:asciiTheme="minorHAnsi" w:eastAsiaTheme="minorHAnsi" w:hAnsiTheme="minorHAnsi" w:cstheme="minorBidi"/>
      <w:sz w:val="22"/>
      <w:szCs w:val="22"/>
      <w:lang w:val="sv-S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2674F"/>
    <w:rPr>
      <w:rFonts w:ascii="Arial" w:hAnsi="Arial" w:cs="Arial"/>
      <w:b/>
      <w:bCs/>
      <w:noProof/>
      <w:sz w:val="18"/>
      <w:szCs w:val="18"/>
      <w:lang w:eastAsia="zh-CN"/>
    </w:rPr>
  </w:style>
  <w:style w:type="paragraph" w:customStyle="1" w:styleId="CRCoverPage">
    <w:name w:val="CR Cover Page"/>
    <w:link w:val="CRCoverPageZchn"/>
    <w:rsid w:val="0082674F"/>
    <w:pPr>
      <w:spacing w:after="120"/>
    </w:pPr>
    <w:rPr>
      <w:rFonts w:ascii="Arial" w:hAnsi="Arial"/>
      <w:lang w:val="en-GB"/>
    </w:rPr>
  </w:style>
  <w:style w:type="character" w:customStyle="1" w:styleId="CRCoverPageZchn">
    <w:name w:val="CR Cover Page Zchn"/>
    <w:link w:val="CRCoverPage"/>
    <w:rsid w:val="0082674F"/>
    <w:rPr>
      <w:rFonts w:ascii="Arial" w:hAnsi="Arial"/>
      <w:lang w:val="en-GB"/>
    </w:rPr>
  </w:style>
  <w:style w:type="character" w:customStyle="1" w:styleId="B1Char1">
    <w:name w:val="B1 Char1"/>
    <w:qFormat/>
    <w:rsid w:val="00176044"/>
    <w:rPr>
      <w:rFonts w:eastAsia="Times New Roman"/>
    </w:rPr>
  </w:style>
  <w:style w:type="character" w:customStyle="1" w:styleId="TAHCar">
    <w:name w:val="TAH Car"/>
    <w:qFormat/>
    <w:locked/>
    <w:rsid w:val="00345F71"/>
    <w:rPr>
      <w:rFonts w:ascii="Arial" w:eastAsia="Times New Roman" w:hAnsi="Arial"/>
      <w:b/>
      <w:sz w:val="18"/>
    </w:rPr>
  </w:style>
  <w:style w:type="paragraph" w:customStyle="1" w:styleId="4">
    <w:name w:val="标题4"/>
    <w:basedOn w:val="Normal"/>
    <w:rsid w:val="004436C6"/>
    <w:pPr>
      <w:numPr>
        <w:numId w:val="15"/>
      </w:numPr>
      <w:spacing w:after="18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11783520">
      <w:bodyDiv w:val="1"/>
      <w:marLeft w:val="0"/>
      <w:marRight w:val="0"/>
      <w:marTop w:val="0"/>
      <w:marBottom w:val="0"/>
      <w:divBdr>
        <w:top w:val="none" w:sz="0" w:space="0" w:color="auto"/>
        <w:left w:val="none" w:sz="0" w:space="0" w:color="auto"/>
        <w:bottom w:val="none" w:sz="0" w:space="0" w:color="auto"/>
        <w:right w:val="none" w:sz="0" w:space="0" w:color="auto"/>
      </w:divBdr>
    </w:div>
    <w:div w:id="415520853">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9298389">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4995981">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45117345">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4572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EB6718-432D-4D6A-A119-858C00C4E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FB4CC690-B018-46B3-B4B8-5111A996B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758</Words>
  <Characters>4019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User </cp:lastModifiedBy>
  <cp:revision>3</cp:revision>
  <cp:lastPrinted>2008-02-01T01:09:00Z</cp:lastPrinted>
  <dcterms:created xsi:type="dcterms:W3CDTF">2020-08-06T14:17:00Z</dcterms:created>
  <dcterms:modified xsi:type="dcterms:W3CDTF">2020-08-06T14:17:00Z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96abf0c6-4157-4ad3-aa4f-3e21ace6afd5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512">
    <vt:lpwstr>334</vt:lpwstr>
  </property>
  <property fmtid="{D5CDD505-2E9C-101B-9397-08002B2CF9AE}" pid="19" name="AuthorIds_UIVersion_1024">
    <vt:lpwstr>334</vt:lpwstr>
  </property>
  <property fmtid="{D5CDD505-2E9C-101B-9397-08002B2CF9AE}" pid="20" name="AuthorIds_UIVersion_1536">
    <vt:lpwstr>334</vt:lpwstr>
  </property>
  <property fmtid="{D5CDD505-2E9C-101B-9397-08002B2CF9AE}" pid="21" name="AuthorIds_UIVersion_2048">
    <vt:lpwstr>334</vt:lpwstr>
  </property>
  <property fmtid="{D5CDD505-2E9C-101B-9397-08002B2CF9AE}" pid="22" name="AuthorIds_UIVersion_2560">
    <vt:lpwstr>334</vt:lpwstr>
  </property>
  <property fmtid="{D5CDD505-2E9C-101B-9397-08002B2CF9AE}" pid="23" name="AuthorIds_UIVersion_3072">
    <vt:lpwstr>334</vt:lpwstr>
  </property>
  <property fmtid="{D5CDD505-2E9C-101B-9397-08002B2CF9AE}" pid="24" name="AuthorIds_UIVersion_7168">
    <vt:lpwstr>297</vt:lpwstr>
  </property>
  <property fmtid="{D5CDD505-2E9C-101B-9397-08002B2CF9AE}" pid="25" name="AuthorIds_UIVersion_8192">
    <vt:lpwstr>214</vt:lpwstr>
  </property>
  <property fmtid="{D5CDD505-2E9C-101B-9397-08002B2CF9AE}" pid="26" name="AuthorIds_UIVersion_16384">
    <vt:lpwstr>65</vt:lpwstr>
  </property>
</Properties>
</file>